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FD6" w:rsidRDefault="008C75F2">
      <w:pPr>
        <w:pStyle w:val="aff2"/>
        <w:rPr>
          <w:rFonts w:ascii="Arial" w:eastAsiaTheme="minorEastAsia" w:hAnsi="Arial"/>
          <w:sz w:val="24"/>
          <w:szCs w:val="20"/>
          <w:lang w:val="en-GB" w:eastAsia="en-US"/>
        </w:rPr>
      </w:pPr>
      <w:bookmarkStart w:id="0" w:name="_Toc20955182"/>
      <w:bookmarkStart w:id="1" w:name="_Toc29503848"/>
      <w:bookmarkStart w:id="2" w:name="_Toc20954827"/>
      <w:bookmarkStart w:id="3" w:name="_Toc29504432"/>
      <w:bookmarkStart w:id="4" w:name="_Toc29503264"/>
      <w:bookmarkStart w:id="5" w:name="_Toc14165860"/>
      <w:bookmarkStart w:id="6" w:name="_Toc14165868"/>
      <w:r>
        <w:rPr>
          <w:rFonts w:ascii="Arial" w:eastAsiaTheme="minorEastAsia" w:hAnsi="Arial"/>
          <w:sz w:val="24"/>
          <w:szCs w:val="20"/>
          <w:lang w:val="en-GB" w:eastAsia="en-US"/>
        </w:rPr>
        <w:t>3GPP TSG-RAN WG3 #11</w:t>
      </w:r>
      <w:r>
        <w:rPr>
          <w:rFonts w:ascii="Arial" w:eastAsiaTheme="minorEastAsia" w:hAnsi="Arial" w:hint="eastAsia"/>
          <w:sz w:val="24"/>
          <w:szCs w:val="20"/>
          <w:lang w:val="en-GB" w:eastAsia="en-US"/>
        </w:rPr>
        <w:t>9</w:t>
      </w:r>
      <w:r>
        <w:rPr>
          <w:rFonts w:ascii="Arial" w:eastAsiaTheme="minorEastAsia" w:hAnsi="Arial"/>
          <w:sz w:val="24"/>
          <w:szCs w:val="20"/>
          <w:lang w:val="en-GB" w:eastAsia="en-US"/>
        </w:rPr>
        <w:t>bis-e</w:t>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t xml:space="preserve"> </w:t>
      </w:r>
      <w:r w:rsidR="00FD2C6D" w:rsidRPr="00FD2C6D">
        <w:rPr>
          <w:rFonts w:ascii="Arial" w:eastAsiaTheme="minorEastAsia" w:hAnsi="Arial"/>
          <w:sz w:val="24"/>
          <w:szCs w:val="20"/>
          <w:lang w:val="en-GB" w:eastAsia="en-US"/>
        </w:rPr>
        <w:t>R3-231238</w:t>
      </w:r>
    </w:p>
    <w:p w:rsidR="002B2FD6" w:rsidRDefault="008C75F2">
      <w:pPr>
        <w:jc w:val="both"/>
        <w:rPr>
          <w:rFonts w:ascii="Arial" w:hAnsi="Arial"/>
          <w:sz w:val="24"/>
        </w:rPr>
      </w:pPr>
      <w:r>
        <w:rPr>
          <w:rFonts w:ascii="Arial" w:hAnsi="Arial"/>
          <w:sz w:val="24"/>
        </w:rPr>
        <w:t>17th – 26th April 2023</w:t>
      </w:r>
    </w:p>
    <w:p w:rsidR="002B2FD6" w:rsidRDefault="008C75F2">
      <w:pPr>
        <w:jc w:val="both"/>
        <w:rPr>
          <w:rFonts w:ascii="Arial" w:hAnsi="Arial"/>
          <w:sz w:val="24"/>
        </w:rPr>
      </w:pPr>
      <w:r>
        <w:rPr>
          <w:rFonts w:ascii="Arial" w:hAnsi="Arial"/>
          <w:sz w:val="24"/>
        </w:rPr>
        <w:t>Online</w:t>
      </w:r>
    </w:p>
    <w:p w:rsidR="002B2FD6" w:rsidRDefault="002B2FD6">
      <w:pPr>
        <w:pStyle w:val="3GPPHeader"/>
        <w:rPr>
          <w:rFonts w:ascii="Times New Roman" w:hAnsi="Times New Roman"/>
        </w:rPr>
      </w:pPr>
    </w:p>
    <w:p w:rsidR="002B2FD6" w:rsidRDefault="008C75F2">
      <w:pPr>
        <w:pStyle w:val="3GPPHeader"/>
        <w:rPr>
          <w:rFonts w:ascii="Times New Roman" w:hAnsi="Times New Roman"/>
        </w:rPr>
      </w:pPr>
      <w:r>
        <w:rPr>
          <w:rFonts w:ascii="Times New Roman" w:hAnsi="Times New Roman"/>
        </w:rPr>
        <w:t>Agenda Item:</w:t>
      </w:r>
      <w:r>
        <w:rPr>
          <w:rFonts w:ascii="Times New Roman" w:hAnsi="Times New Roman"/>
        </w:rPr>
        <w:tab/>
        <w:t>21.2</w:t>
      </w:r>
    </w:p>
    <w:p w:rsidR="002B2FD6" w:rsidRDefault="008C75F2">
      <w:pPr>
        <w:pStyle w:val="3GPPHeader"/>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lang w:val="it-IT"/>
        </w:rPr>
        <w:t>ZTE</w:t>
      </w:r>
    </w:p>
    <w:p w:rsidR="002B2FD6" w:rsidRDefault="008C75F2">
      <w:pPr>
        <w:pStyle w:val="3GPPHeader"/>
        <w:rPr>
          <w:rFonts w:ascii="Times New Roman" w:hAnsi="Times New Roman"/>
        </w:rPr>
      </w:pPr>
      <w:r>
        <w:rPr>
          <w:rFonts w:ascii="Times New Roman" w:hAnsi="Times New Roman"/>
          <w:lang w:val="it-IT"/>
        </w:rPr>
        <w:t>Title:</w:t>
      </w:r>
      <w:r>
        <w:rPr>
          <w:rFonts w:ascii="Times New Roman" w:hAnsi="Times New Roman"/>
          <w:lang w:val="it-IT"/>
        </w:rPr>
        <w:tab/>
      </w:r>
      <w:r w:rsidR="00CD40ED">
        <w:rPr>
          <w:rFonts w:ascii="Times New Roman" w:hAnsi="Times New Roman"/>
          <w:lang w:val="it-IT"/>
        </w:rPr>
        <w:t>(TP to 38.413, 38.423)</w:t>
      </w:r>
      <w:r w:rsidR="00A21CA4">
        <w:rPr>
          <w:rFonts w:ascii="Times New Roman" w:hAnsi="Times New Roman"/>
          <w:lang w:val="it-IT"/>
        </w:rPr>
        <w:t xml:space="preserve"> Introduction on </w:t>
      </w:r>
      <w:r>
        <w:rPr>
          <w:rFonts w:ascii="Times New Roman" w:hAnsi="Times New Roman"/>
          <w:lang w:val="it-IT"/>
        </w:rPr>
        <w:t>NR Redcap enhancement</w:t>
      </w:r>
    </w:p>
    <w:p w:rsidR="002B2FD6" w:rsidRDefault="008C75F2">
      <w:pPr>
        <w:pStyle w:val="3GPPHeader"/>
        <w:rPr>
          <w:rFonts w:ascii="Times New Roman" w:hAnsi="Times New Roman"/>
        </w:rPr>
      </w:pPr>
      <w:r>
        <w:rPr>
          <w:rFonts w:ascii="Times New Roman" w:hAnsi="Times New Roman"/>
        </w:rPr>
        <w:t>Document for:</w:t>
      </w:r>
      <w:r>
        <w:rPr>
          <w:rFonts w:ascii="Times New Roman" w:hAnsi="Times New Roman"/>
        </w:rPr>
        <w:tab/>
        <w:t>Approval</w:t>
      </w:r>
    </w:p>
    <w:p w:rsidR="002B2FD6" w:rsidRDefault="008C75F2">
      <w:pPr>
        <w:pStyle w:val="1"/>
        <w:numPr>
          <w:ilvl w:val="0"/>
          <w:numId w:val="30"/>
        </w:numPr>
        <w:tabs>
          <w:tab w:val="left" w:pos="432"/>
        </w:tabs>
        <w:rPr>
          <w:rFonts w:ascii="Times New Roman" w:hAnsi="Times New Roman"/>
        </w:rPr>
      </w:pPr>
      <w:r>
        <w:rPr>
          <w:rFonts w:ascii="Times New Roman" w:hAnsi="Times New Roman"/>
        </w:rPr>
        <w:t>Introduction</w:t>
      </w:r>
    </w:p>
    <w:p w:rsidR="002B2FD6" w:rsidRDefault="008C75F2">
      <w:pPr>
        <w:rPr>
          <w:lang w:eastAsia="zh-CN"/>
        </w:rPr>
      </w:pPr>
      <w:r>
        <w:rPr>
          <w:rFonts w:hint="eastAsia"/>
          <w:lang w:eastAsia="zh-CN"/>
        </w:rPr>
        <w:t>R</w:t>
      </w:r>
      <w:r>
        <w:rPr>
          <w:lang w:eastAsia="zh-CN"/>
        </w:rPr>
        <w:t>AN plenary has agreed with the WID RP-223544 “Revised WID on Enhanced support of reduced capability NR devices”</w:t>
      </w:r>
      <w:r>
        <w:rPr>
          <w:lang w:eastAsia="zh-CN"/>
        </w:rPr>
        <w:t>，</w:t>
      </w:r>
      <w:r>
        <w:rPr>
          <w:lang w:eastAsia="zh-CN"/>
        </w:rPr>
        <w:t>its objective is as below.</w:t>
      </w:r>
    </w:p>
    <w:tbl>
      <w:tblPr>
        <w:tblStyle w:val="af8"/>
        <w:tblW w:w="0" w:type="auto"/>
        <w:tblLook w:val="04A0" w:firstRow="1" w:lastRow="0" w:firstColumn="1" w:lastColumn="0" w:noHBand="0" w:noVBand="1"/>
      </w:tblPr>
      <w:tblGrid>
        <w:gridCol w:w="9629"/>
      </w:tblGrid>
      <w:tr w:rsidR="002B2FD6">
        <w:tc>
          <w:tcPr>
            <w:tcW w:w="9629" w:type="dxa"/>
          </w:tcPr>
          <w:p w:rsidR="002B2FD6" w:rsidRDefault="008C75F2">
            <w:pPr>
              <w:pStyle w:val="30"/>
              <w:outlineLvl w:val="2"/>
            </w:pPr>
            <w:r>
              <w:lastRenderedPageBreak/>
              <w:t>4.1</w:t>
            </w:r>
            <w:r>
              <w:tab/>
              <w:t>Objective of Core part WI</w:t>
            </w:r>
          </w:p>
          <w:p w:rsidR="002B2FD6" w:rsidRDefault="008C75F2">
            <w:pPr>
              <w:ind w:right="-99"/>
              <w:jc w:val="both"/>
              <w:rPr>
                <w:lang w:eastAsia="ja-JP"/>
              </w:rPr>
            </w:pPr>
            <w:r>
              <w:rPr>
                <w:lang w:eastAsia="ja-JP"/>
              </w:rPr>
              <w:t xml:space="preserve">The objective is to specify support for the following enhancements: </w:t>
            </w:r>
          </w:p>
          <w:p w:rsidR="002B2FD6" w:rsidRDefault="008C75F2">
            <w:pPr>
              <w:ind w:right="-99"/>
              <w:rPr>
                <w:b/>
                <w:bCs/>
                <w:lang w:eastAsia="ja-JP"/>
              </w:rPr>
            </w:pPr>
            <w:r>
              <w:rPr>
                <w:b/>
                <w:bCs/>
                <w:lang w:eastAsia="ja-JP"/>
              </w:rPr>
              <w:t>Power saving/energy efficiency enhancements</w:t>
            </w:r>
          </w:p>
          <w:p w:rsidR="002B2FD6" w:rsidRDefault="008C75F2">
            <w:pPr>
              <w:numPr>
                <w:ilvl w:val="0"/>
                <w:numId w:val="31"/>
              </w:numPr>
              <w:overflowPunct w:val="0"/>
              <w:autoSpaceDE w:val="0"/>
              <w:autoSpaceDN w:val="0"/>
              <w:adjustRightInd w:val="0"/>
              <w:ind w:right="-99"/>
              <w:textAlignment w:val="baseline"/>
              <w:rPr>
                <w:highlight w:val="yellow"/>
                <w:lang w:eastAsia="ja-JP"/>
              </w:rPr>
            </w:pPr>
            <w:r>
              <w:rPr>
                <w:highlight w:val="yellow"/>
                <w:lang w:eastAsia="ja-JP"/>
              </w:rPr>
              <w:t>Enhanced eDRX in RRC_INACTIVE (&gt;10.24s) [RAN2, RAN3, RAN4]</w:t>
            </w:r>
          </w:p>
          <w:p w:rsidR="002B2FD6" w:rsidRDefault="008C75F2">
            <w:pPr>
              <w:numPr>
                <w:ilvl w:val="1"/>
                <w:numId w:val="31"/>
              </w:numPr>
              <w:overflowPunct w:val="0"/>
              <w:autoSpaceDE w:val="0"/>
              <w:autoSpaceDN w:val="0"/>
              <w:adjustRightInd w:val="0"/>
              <w:ind w:right="-99"/>
              <w:textAlignment w:val="baseline"/>
              <w:rPr>
                <w:highlight w:val="yellow"/>
                <w:lang w:eastAsia="ja-JP"/>
              </w:rPr>
            </w:pPr>
            <w:r>
              <w:rPr>
                <w:rFonts w:hint="eastAsia"/>
                <w:highlight w:val="yellow"/>
                <w:lang w:eastAsia="ja-JP"/>
              </w:rPr>
              <w:t>Note that this objective requires SA2</w:t>
            </w:r>
            <w:r>
              <w:rPr>
                <w:highlight w:val="yellow"/>
                <w:lang w:eastAsia="ja-JP"/>
              </w:rPr>
              <w:t xml:space="preserve">, </w:t>
            </w:r>
            <w:r>
              <w:rPr>
                <w:rFonts w:hint="eastAsia"/>
                <w:highlight w:val="yellow"/>
                <w:lang w:eastAsia="ja-JP"/>
              </w:rPr>
              <w:t>CT1</w:t>
            </w:r>
            <w:r>
              <w:rPr>
                <w:highlight w:val="yellow"/>
                <w:lang w:eastAsia="ja-JP"/>
              </w:rPr>
              <w:t xml:space="preserve"> and CT4 </w:t>
            </w:r>
            <w:r>
              <w:rPr>
                <w:rFonts w:hint="eastAsia"/>
                <w:highlight w:val="yellow"/>
                <w:lang w:eastAsia="ja-JP"/>
              </w:rPr>
              <w:t>involvement</w:t>
            </w:r>
          </w:p>
          <w:p w:rsidR="002B2FD6" w:rsidRDefault="008C75F2">
            <w:pPr>
              <w:ind w:right="-99"/>
              <w:rPr>
                <w:b/>
                <w:bCs/>
                <w:lang w:eastAsia="ja-JP"/>
              </w:rPr>
            </w:pPr>
            <w:r>
              <w:rPr>
                <w:b/>
                <w:bCs/>
                <w:lang w:eastAsia="ja-JP"/>
              </w:rPr>
              <w:t>Complexity/cost reduction</w:t>
            </w:r>
          </w:p>
          <w:p w:rsidR="002B2FD6" w:rsidRDefault="008C75F2">
            <w:pPr>
              <w:numPr>
                <w:ilvl w:val="0"/>
                <w:numId w:val="32"/>
              </w:numPr>
              <w:overflowPunct w:val="0"/>
              <w:autoSpaceDE w:val="0"/>
              <w:autoSpaceDN w:val="0"/>
              <w:adjustRightInd w:val="0"/>
              <w:ind w:right="-99"/>
              <w:textAlignment w:val="baseline"/>
              <w:rPr>
                <w:lang w:eastAsia="ja-JP"/>
              </w:rPr>
            </w:pPr>
            <w:r>
              <w:rPr>
                <w:lang w:eastAsia="ja-JP"/>
              </w:rPr>
              <w:t>Further reduced UE complexity in FR1 [RAN1, RAN2, RAN4]</w:t>
            </w:r>
          </w:p>
          <w:p w:rsidR="002B2FD6" w:rsidRDefault="008C75F2">
            <w:pPr>
              <w:pStyle w:val="B2"/>
              <w:numPr>
                <w:ilvl w:val="1"/>
                <w:numId w:val="31"/>
              </w:numPr>
              <w:overflowPunct w:val="0"/>
              <w:autoSpaceDE w:val="0"/>
              <w:autoSpaceDN w:val="0"/>
              <w:adjustRightInd w:val="0"/>
              <w:textAlignment w:val="baseline"/>
              <w:rPr>
                <w:lang w:val="en-US"/>
              </w:rPr>
            </w:pPr>
            <w:r>
              <w:rPr>
                <w:lang w:val="en-US"/>
              </w:rPr>
              <w:t>UE BB bandwidth reduction</w:t>
            </w:r>
          </w:p>
          <w:p w:rsidR="002B2FD6" w:rsidRDefault="008C75F2">
            <w:pPr>
              <w:pStyle w:val="B2"/>
              <w:numPr>
                <w:ilvl w:val="2"/>
                <w:numId w:val="31"/>
              </w:numPr>
              <w:overflowPunct w:val="0"/>
              <w:autoSpaceDE w:val="0"/>
              <w:autoSpaceDN w:val="0"/>
              <w:adjustRightInd w:val="0"/>
              <w:textAlignment w:val="baseline"/>
              <w:rPr>
                <w:lang w:val="en-US"/>
              </w:rPr>
            </w:pPr>
            <w:r>
              <w:rPr>
                <w:lang w:val="en-US"/>
              </w:rPr>
              <w:t>5 MHz BB bandwidth only for PDSCH (for both unicast and broadcast) and PUSCH, with 20 MHz RF bandwidth for UL and DL</w:t>
            </w:r>
          </w:p>
          <w:p w:rsidR="002B2FD6" w:rsidRDefault="008C75F2">
            <w:pPr>
              <w:pStyle w:val="B2"/>
              <w:numPr>
                <w:ilvl w:val="2"/>
                <w:numId w:val="31"/>
              </w:numPr>
              <w:overflowPunct w:val="0"/>
              <w:autoSpaceDE w:val="0"/>
              <w:autoSpaceDN w:val="0"/>
              <w:adjustRightInd w:val="0"/>
              <w:textAlignment w:val="baseline"/>
              <w:rPr>
                <w:lang w:val="en-US"/>
              </w:rPr>
            </w:pPr>
            <w:r>
              <w:rPr>
                <w:lang w:val="en-US"/>
              </w:rPr>
              <w:t>The other physical channels and signals are still allowed to use a BWP up to the 20 MHz maximum UE RF+BB bandwidth.</w:t>
            </w:r>
          </w:p>
          <w:p w:rsidR="002B2FD6" w:rsidRDefault="008C75F2">
            <w:pPr>
              <w:numPr>
                <w:ilvl w:val="2"/>
                <w:numId w:val="31"/>
              </w:numPr>
              <w:overflowPunct w:val="0"/>
              <w:autoSpaceDE w:val="0"/>
              <w:autoSpaceDN w:val="0"/>
              <w:adjustRightInd w:val="0"/>
              <w:ind w:right="-99"/>
              <w:textAlignment w:val="baseline"/>
              <w:rPr>
                <w:lang w:eastAsia="ja-JP"/>
              </w:rPr>
            </w:pPr>
            <w:r>
              <w:rPr>
                <w:lang w:eastAsia="ja-JP"/>
              </w:rPr>
              <w:t>Support additional separate early indication(s) [RAN1, RAN2]</w:t>
            </w:r>
          </w:p>
          <w:p w:rsidR="002B2FD6" w:rsidRDefault="008C75F2">
            <w:pPr>
              <w:numPr>
                <w:ilvl w:val="1"/>
                <w:numId w:val="31"/>
              </w:numPr>
              <w:overflowPunct w:val="0"/>
              <w:autoSpaceDE w:val="0"/>
              <w:autoSpaceDN w:val="0"/>
              <w:adjustRightInd w:val="0"/>
              <w:ind w:right="-99"/>
              <w:textAlignment w:val="baseline"/>
              <w:rPr>
                <w:lang w:eastAsia="ja-JP"/>
              </w:rPr>
            </w:pPr>
            <w:r>
              <w:rPr>
                <w:lang w:eastAsia="ja-JP"/>
              </w:rPr>
              <w:t>UE peak data rate reduction</w:t>
            </w:r>
          </w:p>
          <w:p w:rsidR="002B2FD6" w:rsidRDefault="008C75F2">
            <w:pPr>
              <w:pStyle w:val="B2"/>
              <w:numPr>
                <w:ilvl w:val="2"/>
                <w:numId w:val="31"/>
              </w:numPr>
              <w:overflowPunct w:val="0"/>
              <w:autoSpaceDE w:val="0"/>
              <w:autoSpaceDN w:val="0"/>
              <w:adjustRightInd w:val="0"/>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rsidR="002B2FD6" w:rsidRDefault="008C75F2">
            <w:pPr>
              <w:pStyle w:val="B2"/>
              <w:numPr>
                <w:ilvl w:val="2"/>
                <w:numId w:val="31"/>
              </w:numPr>
              <w:overflowPunct w:val="0"/>
              <w:autoSpaceDE w:val="0"/>
              <w:autoSpaceDN w:val="0"/>
              <w:adjustRightInd w:val="0"/>
              <w:textAlignment w:val="baseline"/>
              <w:rPr>
                <w:lang w:val="en-US"/>
              </w:rPr>
            </w:pPr>
            <w:r>
              <w:rPr>
                <w:lang w:val="en-US"/>
              </w:rPr>
              <w:t>The relaxed constraint is, e.g., 1 (instead of 4).</w:t>
            </w:r>
          </w:p>
          <w:p w:rsidR="002B2FD6" w:rsidRDefault="008C75F2">
            <w:pPr>
              <w:pStyle w:val="B2"/>
              <w:numPr>
                <w:ilvl w:val="2"/>
                <w:numId w:val="31"/>
              </w:numPr>
              <w:overflowPunct w:val="0"/>
              <w:autoSpaceDE w:val="0"/>
              <w:autoSpaceDN w:val="0"/>
              <w:adjustRightInd w:val="0"/>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rsidR="002B2FD6" w:rsidRDefault="008C75F2">
            <w:pPr>
              <w:pStyle w:val="B11"/>
              <w:numPr>
                <w:ilvl w:val="1"/>
                <w:numId w:val="31"/>
              </w:numPr>
              <w:overflowPunct w:val="0"/>
              <w:autoSpaceDE w:val="0"/>
              <w:autoSpaceDN w:val="0"/>
              <w:adjustRightInd w:val="0"/>
              <w:textAlignment w:val="baseline"/>
              <w:rPr>
                <w:lang w:val="en-US" w:eastAsia="ja-JP"/>
              </w:rPr>
            </w:pPr>
            <w:r>
              <w:rPr>
                <w:lang w:val="en-US" w:eastAsia="ja-JP"/>
              </w:rPr>
              <w:t>Both 15 kHz SCS and 30 kHz SCS are supported.</w:t>
            </w:r>
          </w:p>
          <w:p w:rsidR="002B2FD6" w:rsidRDefault="008C75F2">
            <w:pPr>
              <w:pStyle w:val="B11"/>
              <w:numPr>
                <w:ilvl w:val="1"/>
                <w:numId w:val="31"/>
              </w:numPr>
              <w:overflowPunct w:val="0"/>
              <w:autoSpaceDE w:val="0"/>
              <w:autoSpaceDN w:val="0"/>
              <w:adjustRightInd w:val="0"/>
              <w:textAlignment w:val="baseline"/>
              <w:rPr>
                <w:lang w:val="en-US" w:eastAsia="ja-JP"/>
              </w:rPr>
            </w:pPr>
            <w:r>
              <w:rPr>
                <w:lang w:val="en-US" w:eastAsia="ja-JP"/>
              </w:rPr>
              <w:t>Aim to define at most one Rel-18 RedCap UE type for further UE complexity reduction.</w:t>
            </w:r>
          </w:p>
          <w:p w:rsidR="002B2FD6" w:rsidRDefault="008C75F2">
            <w:pPr>
              <w:numPr>
                <w:ilvl w:val="1"/>
                <w:numId w:val="31"/>
              </w:numPr>
              <w:overflowPunct w:val="0"/>
              <w:autoSpaceDE w:val="0"/>
              <w:autoSpaceDN w:val="0"/>
              <w:adjustRightInd w:val="0"/>
              <w:ind w:right="-99"/>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rsidR="002B2FD6" w:rsidRDefault="008C75F2">
            <w:pPr>
              <w:pStyle w:val="B2"/>
              <w:ind w:left="0" w:firstLine="0"/>
              <w:rPr>
                <w:lang w:val="en-US" w:eastAsia="ja-JP"/>
              </w:rPr>
            </w:pPr>
            <w:r>
              <w:rPr>
                <w:lang w:val="en-US" w:eastAsia="ja-JP"/>
              </w:rPr>
              <w:t>Notes:</w:t>
            </w:r>
          </w:p>
          <w:p w:rsidR="002B2FD6" w:rsidRDefault="008C75F2">
            <w:pPr>
              <w:pStyle w:val="B11"/>
              <w:numPr>
                <w:ilvl w:val="0"/>
                <w:numId w:val="33"/>
              </w:numPr>
              <w:overflowPunct w:val="0"/>
              <w:autoSpaceDE w:val="0"/>
              <w:autoSpaceDN w:val="0"/>
              <w:adjustRightInd w:val="0"/>
              <w:textAlignment w:val="baseline"/>
              <w:rPr>
                <w:lang w:val="en-US" w:eastAsia="ja-JP"/>
              </w:rPr>
            </w:pPr>
            <w:r>
              <w:rPr>
                <w:lang w:val="en-US" w:eastAsia="ja-JP"/>
              </w:rPr>
              <w:t>The work defined as part of this WI is not to overlap with LPWA use cases.</w:t>
            </w:r>
          </w:p>
          <w:p w:rsidR="002B2FD6" w:rsidRDefault="008C75F2">
            <w:pPr>
              <w:pStyle w:val="B11"/>
              <w:numPr>
                <w:ilvl w:val="0"/>
                <w:numId w:val="33"/>
              </w:numPr>
              <w:overflowPunct w:val="0"/>
              <w:autoSpaceDE w:val="0"/>
              <w:autoSpaceDN w:val="0"/>
              <w:adjustRightInd w:val="0"/>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rsidR="002B2FD6" w:rsidRDefault="008C75F2">
            <w:pPr>
              <w:pStyle w:val="B11"/>
              <w:numPr>
                <w:ilvl w:val="0"/>
                <w:numId w:val="33"/>
              </w:numPr>
              <w:overflowPunct w:val="0"/>
              <w:autoSpaceDE w:val="0"/>
              <w:autoSpaceDN w:val="0"/>
              <w:adjustRightInd w:val="0"/>
              <w:textAlignment w:val="baseline"/>
              <w:rPr>
                <w:lang w:val="en-US" w:eastAsia="ja-JP"/>
              </w:rPr>
            </w:pPr>
            <w:r>
              <w:rPr>
                <w:lang w:val="en-US" w:eastAsia="ja-JP"/>
              </w:rPr>
              <w:t>This WI considers all applicable duplex modes unless otherwise specified.</w:t>
            </w:r>
          </w:p>
          <w:p w:rsidR="002B2FD6" w:rsidRDefault="008C75F2">
            <w:pPr>
              <w:pStyle w:val="B11"/>
              <w:ind w:left="0" w:firstLine="0"/>
              <w:rPr>
                <w:lang w:val="en-US" w:eastAsia="ja-JP"/>
              </w:rPr>
            </w:pPr>
            <w:r>
              <w:rPr>
                <w:lang w:val="en-US" w:eastAsia="ja-JP"/>
              </w:rPr>
              <w:t>Check in RAN#99 regarding:</w:t>
            </w:r>
          </w:p>
          <w:p w:rsidR="002B2FD6" w:rsidRDefault="008C75F2">
            <w:pPr>
              <w:pStyle w:val="B11"/>
              <w:numPr>
                <w:ilvl w:val="0"/>
                <w:numId w:val="32"/>
              </w:numPr>
              <w:overflowPunct w:val="0"/>
              <w:autoSpaceDE w:val="0"/>
              <w:autoSpaceDN w:val="0"/>
              <w:adjustRightInd w:val="0"/>
              <w:textAlignment w:val="baseline"/>
              <w:rPr>
                <w:lang w:val="en-US" w:eastAsia="ja-JP"/>
              </w:rPr>
            </w:pPr>
            <w:r>
              <w:rPr>
                <w:lang w:val="en-US" w:eastAsia="ja-JP"/>
              </w:rPr>
              <w:t>Whether UE peak data rate reduction for UE is limited only with UE BB bandwidth reduction or standalone</w:t>
            </w:r>
          </w:p>
        </w:tc>
      </w:tr>
    </w:tbl>
    <w:p w:rsidR="002B2FD6" w:rsidRDefault="002B2FD6"/>
    <w:p w:rsidR="002B2FD6" w:rsidRDefault="008C75F2">
      <w:pPr>
        <w:rPr>
          <w:lang w:eastAsia="zh-CN"/>
        </w:rPr>
      </w:pPr>
      <w:r>
        <w:rPr>
          <w:rFonts w:hint="eastAsia"/>
          <w:lang w:eastAsia="zh-CN"/>
        </w:rPr>
        <w:t>A</w:t>
      </w:r>
      <w:r>
        <w:rPr>
          <w:lang w:eastAsia="zh-CN"/>
        </w:rPr>
        <w:t>ccording to the revised WID, RAN3 shall focus on enhancing eDRX in RRC_INACTIVE (&gt;10.24s).</w:t>
      </w:r>
    </w:p>
    <w:p w:rsidR="002B2FD6" w:rsidRDefault="008C75F2">
      <w:pPr>
        <w:rPr>
          <w:lang w:eastAsia="zh-CN"/>
        </w:rPr>
      </w:pPr>
      <w:r>
        <w:rPr>
          <w:rFonts w:hint="eastAsia"/>
          <w:lang w:eastAsia="zh-CN"/>
        </w:rPr>
        <w:t>I</w:t>
      </w:r>
      <w:r>
        <w:rPr>
          <w:lang w:eastAsia="zh-CN"/>
        </w:rPr>
        <w:t>n RAN3 #118 meeting, RAN3 has received an LS (R3-226170 / S2-2209958) from SA2 and then has agreed to send a reply LS (R3-226776) to SA2, including the following RAN3’s progress.</w:t>
      </w:r>
    </w:p>
    <w:tbl>
      <w:tblPr>
        <w:tblStyle w:val="af8"/>
        <w:tblW w:w="0" w:type="auto"/>
        <w:tblLook w:val="04A0" w:firstRow="1" w:lastRow="0" w:firstColumn="1" w:lastColumn="0" w:noHBand="0" w:noVBand="1"/>
      </w:tblPr>
      <w:tblGrid>
        <w:gridCol w:w="9629"/>
      </w:tblGrid>
      <w:tr w:rsidR="002B2FD6">
        <w:tc>
          <w:tcPr>
            <w:tcW w:w="9629" w:type="dxa"/>
          </w:tcPr>
          <w:p w:rsidR="002B2FD6" w:rsidRDefault="008C75F2">
            <w:pPr>
              <w:rPr>
                <w:rFonts w:ascii="Arial" w:hAnsi="Arial" w:cs="Arial"/>
                <w:b/>
              </w:rPr>
            </w:pPr>
            <w:r>
              <w:rPr>
                <w:rFonts w:ascii="Arial" w:hAnsi="Arial" w:cs="Arial"/>
                <w:b/>
              </w:rPr>
              <w:t>1. Overall Description:</w:t>
            </w:r>
          </w:p>
          <w:p w:rsidR="002B2FD6" w:rsidRDefault="008C75F2">
            <w:pPr>
              <w:rPr>
                <w:rFonts w:ascii="Arial" w:hAnsi="Arial" w:cs="Arial"/>
              </w:rPr>
            </w:pPr>
            <w:r>
              <w:rPr>
                <w:rFonts w:ascii="Arial" w:hAnsi="Arial" w:cs="Arial"/>
              </w:rPr>
              <w:t>RAN3 thanks SA2 for their LS and the accompanying CRs for the support of long eDRX for RRC_INACTIVE state with MT communication handling in CN. RAN3 would like to provide the following feedback on SA2’s questions and the ENs in S2-2209675:</w:t>
            </w:r>
          </w:p>
          <w:p w:rsidR="002B2FD6" w:rsidRDefault="008C75F2">
            <w:pPr>
              <w:pStyle w:val="aff1"/>
              <w:numPr>
                <w:ilvl w:val="0"/>
                <w:numId w:val="34"/>
              </w:numPr>
              <w:overflowPunct/>
              <w:autoSpaceDE/>
              <w:autoSpaceDN/>
              <w:adjustRightInd/>
              <w:spacing w:after="120"/>
              <w:contextualSpacing w:val="0"/>
              <w:textAlignment w:val="auto"/>
              <w:rPr>
                <w:rFonts w:ascii="Arial" w:eastAsia="Times New Roman" w:hAnsi="Arial"/>
              </w:rPr>
            </w:pPr>
            <w:r>
              <w:rPr>
                <w:rFonts w:ascii="Arial" w:eastAsia="Times New Roman" w:hAnsi="Arial"/>
              </w:rPr>
              <w:lastRenderedPageBreak/>
              <w:t>On the triggering criteria for gNB sending a CN based MT communication handling request to CN, it is decided by RAN3 to leave it to network implementation.</w:t>
            </w:r>
          </w:p>
          <w:p w:rsidR="002B2FD6" w:rsidRDefault="008C75F2">
            <w:pPr>
              <w:pStyle w:val="aff1"/>
              <w:numPr>
                <w:ilvl w:val="0"/>
                <w:numId w:val="34"/>
              </w:numPr>
              <w:overflowPunct/>
              <w:autoSpaceDE/>
              <w:autoSpaceDN/>
              <w:adjustRightInd/>
              <w:spacing w:after="120" w:line="259" w:lineRule="auto"/>
              <w:contextualSpacing w:val="0"/>
              <w:textAlignment w:val="auto"/>
              <w:rPr>
                <w:rFonts w:ascii="Arial" w:eastAsia="Times New Roman" w:hAnsi="Arial"/>
              </w:rPr>
            </w:pPr>
            <w:r>
              <w:rPr>
                <w:rFonts w:ascii="Arial" w:eastAsia="Times New Roman" w:hAnsi="Arial"/>
              </w:rPr>
              <w:t>On the NGAP message from NG-RAN node to AMF providing the eDRX information for RRC_INACTIVE and requesting the CN to handle the MT communication (Figure 4.8.1.1a-1 steps 2 and 6), RAN3 has made an early agreement to use a class 1 procedure. The details of this class 1 procedure will be discussed by RAN3 during the WI phase next year.</w:t>
            </w:r>
          </w:p>
          <w:p w:rsidR="002B2FD6" w:rsidRDefault="008C75F2">
            <w:pPr>
              <w:pStyle w:val="aff1"/>
              <w:numPr>
                <w:ilvl w:val="0"/>
                <w:numId w:val="34"/>
              </w:numPr>
              <w:overflowPunct/>
              <w:autoSpaceDE/>
              <w:autoSpaceDN/>
              <w:adjustRightInd/>
              <w:spacing w:after="120" w:line="259" w:lineRule="auto"/>
              <w:contextualSpacing w:val="0"/>
              <w:textAlignment w:val="auto"/>
              <w:rPr>
                <w:rFonts w:ascii="Arial" w:eastAsia="Times New Roman" w:hAnsi="Arial"/>
              </w:rPr>
            </w:pPr>
            <w:r>
              <w:rPr>
                <w:rFonts w:ascii="Arial" w:eastAsia="Times New Roman" w:hAnsi="Arial"/>
              </w:rPr>
              <w:t>When the NG-RAN sends an N2 Notification to the AMF indicating the UE is in RRC_CONNECTED (Figure 4.8.2.2-1 step 3b.1), RAN3 also discussed the possibility to reuse the NGAP class 2 procedure RRC INACTIVE TRANSITION REPORT message defined in TS 38.413 to indicate AMF that the UE is back to RRC_CONNECTED state, but RAN3 has not reached an agreement. RAN3 will continue the discussion during the WI phase next year.</w:t>
            </w:r>
          </w:p>
          <w:p w:rsidR="002B2FD6" w:rsidRDefault="008C75F2">
            <w:pPr>
              <w:pStyle w:val="aff1"/>
              <w:numPr>
                <w:ilvl w:val="0"/>
                <w:numId w:val="34"/>
              </w:numPr>
              <w:overflowPunct/>
              <w:autoSpaceDE/>
              <w:autoSpaceDN/>
              <w:adjustRightInd/>
              <w:spacing w:after="120" w:line="259" w:lineRule="auto"/>
              <w:textAlignment w:val="auto"/>
              <w:rPr>
                <w:rFonts w:ascii="Arial" w:eastAsia="Times New Roman" w:hAnsi="Arial"/>
              </w:rPr>
            </w:pPr>
            <w:r>
              <w:rPr>
                <w:rFonts w:ascii="Arial" w:eastAsia="Times New Roman" w:hAnsi="Arial"/>
              </w:rPr>
              <w:t>When the AMF sends an N2 message to NG-RAN node with the request for the UE to be transitioned to RRC_CONNECTED (Figure 4.8.2.2b-1 step 2), RAN3 has not yet made a decision whether the existing NGAP CN Paging procedure should be enhanced to support CN Triggered RAN Paging with CN based MT communication handling, or if a new NGAP notification procedure should be defined to trigger RAN paging with CN based MT communication handling. RAN3 will continue the discussion during the WI phase next year.</w:t>
            </w:r>
          </w:p>
          <w:p w:rsidR="002B2FD6" w:rsidRDefault="008C75F2">
            <w:pPr>
              <w:rPr>
                <w:lang w:eastAsia="zh-CN"/>
              </w:rPr>
            </w:pPr>
            <w:r>
              <w:rPr>
                <w:rFonts w:ascii="Arial" w:hAnsi="Arial" w:cs="Arial"/>
              </w:rPr>
              <w:t xml:space="preserve">In general, </w:t>
            </w:r>
            <w:r>
              <w:rPr>
                <w:rFonts w:ascii="Arial" w:hAnsi="Arial" w:cs="Arial"/>
                <w:szCs w:val="22"/>
              </w:rPr>
              <w:t>RAN3 will continue discussing the overall</w:t>
            </w:r>
            <w:r>
              <w:rPr>
                <w:rFonts w:ascii="Arial" w:hAnsi="Arial" w:cs="Arial"/>
              </w:rPr>
              <w:t xml:space="preserve"> functional</w:t>
            </w:r>
            <w:r>
              <w:rPr>
                <w:rFonts w:ascii="Arial" w:hAnsi="Arial" w:cs="Arial"/>
                <w:szCs w:val="22"/>
              </w:rPr>
              <w:t xml:space="preserve"> impacts </w:t>
            </w:r>
            <w:r>
              <w:rPr>
                <w:rFonts w:ascii="Arial" w:hAnsi="Arial" w:cs="Arial"/>
              </w:rPr>
              <w:t xml:space="preserve">of </w:t>
            </w:r>
            <w:r>
              <w:rPr>
                <w:rFonts w:ascii="Arial" w:eastAsia="Times New Roman" w:hAnsi="Arial"/>
              </w:rPr>
              <w:t xml:space="preserve">CN based MT communication handling </w:t>
            </w:r>
            <w:r>
              <w:rPr>
                <w:rFonts w:ascii="Arial" w:hAnsi="Arial" w:cs="Arial"/>
                <w:szCs w:val="22"/>
              </w:rPr>
              <w:t xml:space="preserve">on </w:t>
            </w:r>
            <w:r>
              <w:rPr>
                <w:rFonts w:ascii="Arial" w:hAnsi="Arial" w:cs="Arial"/>
              </w:rPr>
              <w:t xml:space="preserve">the </w:t>
            </w:r>
            <w:r>
              <w:rPr>
                <w:rFonts w:ascii="Arial" w:hAnsi="Arial" w:cs="Arial"/>
                <w:szCs w:val="22"/>
              </w:rPr>
              <w:t>RAN3 specifications, such as the addition of new IE in the “</w:t>
            </w:r>
            <w:r>
              <w:rPr>
                <w:rFonts w:ascii="Arial" w:hAnsi="Arial" w:cs="Arial"/>
                <w:i/>
                <w:iCs/>
                <w:szCs w:val="22"/>
              </w:rPr>
              <w:t>Core Network Assistance Information for RRC INACTIVE</w:t>
            </w:r>
            <w:r>
              <w:rPr>
                <w:rFonts w:ascii="Arial" w:hAnsi="Arial" w:cs="Arial"/>
                <w:szCs w:val="22"/>
              </w:rPr>
              <w:t>” IE to indicate CN capability of MT communication handling with long eDRX for RRC_INACTIVE, the XnAP and the F1AP impacts during the NR_redcap_enh WI phase next year</w:t>
            </w:r>
            <w:r>
              <w:rPr>
                <w:rFonts w:ascii="Arial" w:hAnsi="Arial" w:cs="Arial"/>
              </w:rPr>
              <w:t xml:space="preserve"> (as agreed in RP-222675)</w:t>
            </w:r>
            <w:r>
              <w:rPr>
                <w:rFonts w:ascii="Arial" w:hAnsi="Arial" w:cs="Arial"/>
                <w:szCs w:val="22"/>
              </w:rPr>
              <w:t>.</w:t>
            </w:r>
          </w:p>
        </w:tc>
      </w:tr>
    </w:tbl>
    <w:p w:rsidR="002B2FD6" w:rsidRDefault="002B2FD6">
      <w:pPr>
        <w:rPr>
          <w:lang w:eastAsia="zh-CN"/>
        </w:rPr>
      </w:pPr>
    </w:p>
    <w:p w:rsidR="002B2FD6" w:rsidRDefault="008C75F2">
      <w:pPr>
        <w:rPr>
          <w:lang w:eastAsia="zh-CN"/>
        </w:rPr>
      </w:pPr>
      <w:r>
        <w:rPr>
          <w:lang w:eastAsia="zh-CN"/>
        </w:rPr>
        <w:t>RAN2 #121meeting has maken the following progress.</w:t>
      </w:r>
    </w:p>
    <w:tbl>
      <w:tblPr>
        <w:tblStyle w:val="af8"/>
        <w:tblW w:w="0" w:type="auto"/>
        <w:tblLook w:val="04A0" w:firstRow="1" w:lastRow="0" w:firstColumn="1" w:lastColumn="0" w:noHBand="0" w:noVBand="1"/>
      </w:tblPr>
      <w:tblGrid>
        <w:gridCol w:w="9629"/>
      </w:tblGrid>
      <w:tr w:rsidR="002B2FD6">
        <w:tc>
          <w:tcPr>
            <w:tcW w:w="9629" w:type="dxa"/>
          </w:tcPr>
          <w:p w:rsidR="002B2FD6" w:rsidRDefault="008C75F2">
            <w:pPr>
              <w:pStyle w:val="Agreement"/>
              <w:numPr>
                <w:ilvl w:val="3"/>
                <w:numId w:val="31"/>
              </w:numPr>
              <w:ind w:left="454" w:hanging="283"/>
              <w:rPr>
                <w:lang w:eastAsia="ja-JP"/>
              </w:rPr>
            </w:pPr>
            <w:r>
              <w:rPr>
                <w:lang w:eastAsia="ja-JP"/>
              </w:rPr>
              <w:t>The formula of PH/PTW for IDLE eDRX can be reused for enhanced INACTIVE eDRX, for eDRX cycles longer than 10.24s.</w:t>
            </w:r>
          </w:p>
          <w:p w:rsidR="002B2FD6" w:rsidRDefault="008C75F2">
            <w:pPr>
              <w:pStyle w:val="Agreement"/>
              <w:numPr>
                <w:ilvl w:val="3"/>
                <w:numId w:val="31"/>
              </w:numPr>
              <w:ind w:left="454" w:hanging="283"/>
              <w:rPr>
                <w:b w:val="0"/>
                <w:lang w:eastAsia="ja-JP"/>
              </w:rPr>
            </w:pPr>
            <w:r>
              <w:rPr>
                <w:b w:val="0"/>
                <w:lang w:eastAsia="ja-JP"/>
              </w:rPr>
              <w:t xml:space="preserve">RAN2 confirms the R17 agreements made at RAN2#114 for enhanced INACTIVE eDRX: </w:t>
            </w:r>
          </w:p>
          <w:p w:rsidR="002B2FD6" w:rsidRDefault="008C75F2">
            <w:pPr>
              <w:pStyle w:val="Agreement"/>
              <w:numPr>
                <w:ilvl w:val="1"/>
                <w:numId w:val="35"/>
              </w:numPr>
              <w:rPr>
                <w:b w:val="0"/>
                <w:lang w:eastAsia="ja-JP"/>
              </w:rPr>
            </w:pPr>
            <w:r>
              <w:rPr>
                <w:b w:val="0"/>
                <w:lang w:eastAsia="ja-JP"/>
              </w:rPr>
              <w:t>It is up to RAN to configure the length for PTW for RAN paging, the RAN PTW length can be different from the CN PTW length.</w:t>
            </w:r>
          </w:p>
          <w:p w:rsidR="002B2FD6" w:rsidRDefault="008C75F2">
            <w:pPr>
              <w:pStyle w:val="Agreement"/>
              <w:numPr>
                <w:ilvl w:val="1"/>
                <w:numId w:val="35"/>
              </w:numPr>
              <w:rPr>
                <w:b w:val="0"/>
                <w:lang w:eastAsia="ja-JP"/>
              </w:rPr>
            </w:pPr>
            <w:r>
              <w:rPr>
                <w:b w:val="0"/>
                <w:lang w:eastAsia="ja-JP"/>
              </w:rPr>
              <w:t>When RAN and CN paging coincide in the same PH, the actually used PTW starting location is the same for RAN and CN paging. FFS how to calculate the PTW starting location so that it is the same for RAN and CN PTW.</w:t>
            </w:r>
          </w:p>
          <w:p w:rsidR="002B2FD6" w:rsidRDefault="008C75F2">
            <w:pPr>
              <w:pStyle w:val="Agreement"/>
              <w:numPr>
                <w:ilvl w:val="3"/>
                <w:numId w:val="31"/>
              </w:numPr>
              <w:ind w:left="454" w:hanging="283"/>
              <w:rPr>
                <w:lang w:eastAsia="ja-JP"/>
              </w:rPr>
            </w:pPr>
            <w:r>
              <w:rPr>
                <w:lang w:eastAsia="ja-JP"/>
              </w:rPr>
              <w:t>PTW length value range of enhanced INACTIVE eDRX is same as IDLE eDRX, i.e. from 1.28s to 40.96s in the step of 1.28s.</w:t>
            </w:r>
          </w:p>
          <w:p w:rsidR="002B2FD6" w:rsidRDefault="008C75F2">
            <w:pPr>
              <w:pStyle w:val="Agreement"/>
              <w:numPr>
                <w:ilvl w:val="3"/>
                <w:numId w:val="31"/>
              </w:numPr>
              <w:ind w:left="454" w:hanging="283"/>
              <w:rPr>
                <w:lang w:eastAsia="ja-JP"/>
              </w:rPr>
            </w:pPr>
            <w:r>
              <w:rPr>
                <w:lang w:eastAsia="ja-JP"/>
              </w:rPr>
              <w:t>Long eDRX cycle (&gt;10.24 s) value range of enhanced INACTIVE eDRX is same as IDLE eDRX from 20.48s to 10485.76s, i.e. hf2, hf4, hf8, hf16, hf32, hf64, hf128, hf256, hf512, hf1024</w:t>
            </w:r>
          </w:p>
          <w:p w:rsidR="002B2FD6" w:rsidRDefault="008C75F2">
            <w:pPr>
              <w:pStyle w:val="Agreement"/>
              <w:numPr>
                <w:ilvl w:val="3"/>
                <w:numId w:val="31"/>
              </w:numPr>
              <w:ind w:left="454" w:hanging="283"/>
              <w:rPr>
                <w:lang w:eastAsia="ja-JP"/>
              </w:rPr>
            </w:pPr>
            <w:r>
              <w:rPr>
                <w:lang w:eastAsia="ja-JP"/>
              </w:rPr>
              <w:t>Add the configuration of eDRX cycle (&gt;10.24 s) and PTW length for enhanced INACTIVE eDRX in the RRCRelease message</w:t>
            </w:r>
          </w:p>
          <w:p w:rsidR="002B2FD6" w:rsidRDefault="008C75F2">
            <w:pPr>
              <w:pStyle w:val="Agreement"/>
              <w:numPr>
                <w:ilvl w:val="3"/>
                <w:numId w:val="31"/>
              </w:numPr>
              <w:ind w:left="454" w:hanging="283"/>
              <w:rPr>
                <w:b w:val="0"/>
                <w:lang w:eastAsia="ja-JP"/>
              </w:rPr>
            </w:pPr>
            <w:r>
              <w:rPr>
                <w:b w:val="0"/>
                <w:lang w:eastAsia="ja-JP"/>
              </w:rPr>
              <w:t>Introduce 1 bit indication in SIB1 whether UEs are allowed to use the enhanced INACTIVE eDRX cycle.</w:t>
            </w:r>
          </w:p>
          <w:p w:rsidR="002B2FD6" w:rsidRDefault="008C75F2">
            <w:pPr>
              <w:pStyle w:val="Agreement"/>
              <w:numPr>
                <w:ilvl w:val="3"/>
                <w:numId w:val="31"/>
              </w:numPr>
              <w:ind w:left="454" w:hanging="283"/>
              <w:rPr>
                <w:b w:val="0"/>
                <w:lang w:eastAsia="ja-JP"/>
              </w:rPr>
            </w:pPr>
            <w:r>
              <w:rPr>
                <w:b w:val="0"/>
                <w:lang w:eastAsia="ja-JP"/>
              </w:rPr>
              <w:t>FFS if/how to fallback for a UE which is configured with R18 eDRX but the gNB doesn’t indicate support for this.</w:t>
            </w:r>
          </w:p>
          <w:p w:rsidR="002B2FD6" w:rsidRDefault="008C75F2">
            <w:pPr>
              <w:pStyle w:val="Agreement"/>
              <w:numPr>
                <w:ilvl w:val="3"/>
                <w:numId w:val="31"/>
              </w:numPr>
              <w:ind w:left="454" w:hanging="283"/>
              <w:rPr>
                <w:lang w:eastAsia="zh-CN"/>
              </w:rPr>
            </w:pPr>
            <w:r>
              <w:rPr>
                <w:b w:val="0"/>
                <w:lang w:eastAsia="ja-JP"/>
              </w:rPr>
              <w:t>RAN2 confirms the enhanced INACTIVE eDRX can be applied to all R18 UEs. FFS if it can only be supported by UEs which support R17 eDRX.</w:t>
            </w:r>
          </w:p>
        </w:tc>
      </w:tr>
    </w:tbl>
    <w:p w:rsidR="002B2FD6" w:rsidRDefault="008C75F2">
      <w:pPr>
        <w:tabs>
          <w:tab w:val="left" w:pos="1309"/>
        </w:tabs>
        <w:rPr>
          <w:lang w:eastAsia="zh-CN"/>
        </w:rPr>
      </w:pPr>
      <w:r>
        <w:rPr>
          <w:lang w:eastAsia="zh-CN"/>
        </w:rPr>
        <w:tab/>
      </w:r>
    </w:p>
    <w:p w:rsidR="002B2FD6" w:rsidRDefault="008C75F2">
      <w:pPr>
        <w:rPr>
          <w:lang w:eastAsia="zh-CN"/>
        </w:rPr>
      </w:pPr>
      <w:r>
        <w:rPr>
          <w:lang w:eastAsia="zh-CN"/>
        </w:rPr>
        <w:t>This paper addresses on enhancing eDRX long than 10.24s.</w:t>
      </w:r>
    </w:p>
    <w:p w:rsidR="002B2FD6" w:rsidRDefault="008C75F2">
      <w:pPr>
        <w:pStyle w:val="1"/>
        <w:numPr>
          <w:ilvl w:val="0"/>
          <w:numId w:val="30"/>
        </w:numPr>
        <w:rPr>
          <w:rFonts w:ascii="Times New Roman" w:hAnsi="Times New Roman"/>
          <w:sz w:val="32"/>
          <w:lang w:val="en-US"/>
        </w:rPr>
      </w:pPr>
      <w:r>
        <w:rPr>
          <w:rFonts w:ascii="Times New Roman" w:hAnsi="Times New Roman"/>
          <w:sz w:val="32"/>
          <w:lang w:val="en-US"/>
        </w:rPr>
        <w:lastRenderedPageBreak/>
        <w:t>Discussion</w:t>
      </w:r>
    </w:p>
    <w:p w:rsidR="002B2FD6" w:rsidRDefault="008C75F2">
      <w:pPr>
        <w:pStyle w:val="2"/>
        <w:numPr>
          <w:ilvl w:val="1"/>
          <w:numId w:val="30"/>
        </w:numPr>
        <w:rPr>
          <w:rFonts w:ascii="Times New Roman" w:hAnsi="Times New Roman"/>
          <w:lang w:val="en-US"/>
        </w:rPr>
      </w:pPr>
      <w:r>
        <w:rPr>
          <w:rFonts w:ascii="Times New Roman" w:hAnsi="Times New Roman" w:hint="eastAsia"/>
          <w:lang w:val="en-US" w:eastAsia="zh-CN"/>
        </w:rPr>
        <w:t>C</w:t>
      </w:r>
      <w:r>
        <w:rPr>
          <w:rFonts w:ascii="Times New Roman" w:hAnsi="Times New Roman"/>
          <w:lang w:val="en-US" w:eastAsia="zh-CN"/>
        </w:rPr>
        <w:t>N capability with eDRX&gt;10.24s for RRC_INACATIVE</w:t>
      </w:r>
    </w:p>
    <w:p w:rsidR="002B2FD6" w:rsidRDefault="008C75F2">
      <w:pPr>
        <w:rPr>
          <w:lang w:val="en-US" w:eastAsia="zh-CN"/>
        </w:rPr>
      </w:pPr>
      <w:r>
        <w:rPr>
          <w:rFonts w:hint="eastAsia"/>
          <w:lang w:val="en-US" w:eastAsia="zh-CN"/>
        </w:rPr>
        <w:t xml:space="preserve">SA2 has agreed to support MT data and </w:t>
      </w:r>
      <w:r w:rsidR="00CE7108">
        <w:rPr>
          <w:lang w:val="en-US" w:eastAsia="zh-CN"/>
        </w:rPr>
        <w:t>signaling</w:t>
      </w:r>
      <w:r>
        <w:rPr>
          <w:rFonts w:hint="eastAsia"/>
          <w:lang w:val="en-US" w:eastAsia="zh-CN"/>
        </w:rPr>
        <w:t xml:space="preserve"> handling within the CN. </w:t>
      </w:r>
      <w:r>
        <w:rPr>
          <w:lang w:val="en-US" w:eastAsia="zh-CN"/>
        </w:rPr>
        <w:t>Based on the SA2 agreed CR</w:t>
      </w:r>
      <w:r>
        <w:t xml:space="preserve"> </w:t>
      </w:r>
      <w:r>
        <w:rPr>
          <w:lang w:val="en-US" w:eastAsia="zh-CN"/>
        </w:rPr>
        <w:t>S2-2209675, as below, in the step 0 in section 4.8.1.1a</w:t>
      </w:r>
      <w:r>
        <w:rPr>
          <w:lang w:val="en-US" w:eastAsia="zh-CN"/>
        </w:rPr>
        <w:tab/>
        <w:t>Connection Inactive procedure with CN based MT communication handling, the AMF shall transmit its capability information to the NG-RAN, if it supports CN based MT communication handling</w:t>
      </w:r>
      <w:r>
        <w:rPr>
          <w:rFonts w:hint="eastAsia"/>
          <w:lang w:val="en-US" w:eastAsia="zh-CN"/>
        </w:rPr>
        <w:t>, therefore, based on this capability information and CN configured idle edrx cycle, NG-RAN can determine whether an inactive edrx cycle exceeding 10.24s can be configured.</w:t>
      </w:r>
    </w:p>
    <w:p w:rsidR="002B2FD6" w:rsidRDefault="008C75F2">
      <w:pPr>
        <w:ind w:left="568"/>
        <w:rPr>
          <w:b/>
          <w:lang w:val="en-US" w:eastAsia="zh-CN"/>
        </w:rPr>
      </w:pPr>
      <w:r>
        <w:rPr>
          <w:i/>
          <w:lang w:val="en-US" w:eastAsia="zh-CN"/>
        </w:rPr>
        <w:t>0.</w:t>
      </w:r>
      <w:r>
        <w:rPr>
          <w:i/>
          <w:lang w:val="en-US" w:eastAsia="zh-CN"/>
        </w:rPr>
        <w:tab/>
        <w:t xml:space="preserve">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The AMF also </w:t>
      </w:r>
      <w:r>
        <w:rPr>
          <w:b/>
          <w:bCs/>
          <w:i/>
          <w:lang w:val="en-US" w:eastAsia="zh-CN"/>
        </w:rPr>
        <w:t xml:space="preserve">includes support indication of CN based MT communication handling </w:t>
      </w:r>
      <w:r>
        <w:rPr>
          <w:i/>
          <w:lang w:val="en-US" w:eastAsia="zh-CN"/>
        </w:rPr>
        <w:t>for UE in CM-CONNECTED with RRC_INACTIVE state.</w:t>
      </w:r>
    </w:p>
    <w:p w:rsidR="002B2FD6" w:rsidRDefault="008C75F2">
      <w:pPr>
        <w:rPr>
          <w:b/>
          <w:lang w:val="en-US" w:eastAsia="zh-CN"/>
        </w:rPr>
      </w:pPr>
      <w:r>
        <w:rPr>
          <w:rFonts w:hint="eastAsia"/>
          <w:b/>
          <w:lang w:val="en-US" w:eastAsia="zh-CN"/>
        </w:rPr>
        <w:t>P</w:t>
      </w:r>
      <w:r>
        <w:rPr>
          <w:b/>
          <w:lang w:val="en-US" w:eastAsia="zh-CN"/>
        </w:rPr>
        <w:t>roposal 1: Add a new IE (e.g.,</w:t>
      </w:r>
      <w:r>
        <w:t xml:space="preserve"> </w:t>
      </w:r>
      <w:r>
        <w:rPr>
          <w:b/>
          <w:i/>
          <w:lang w:val="en-US" w:eastAsia="zh-CN"/>
        </w:rPr>
        <w:t>CN based MT communication handling</w:t>
      </w:r>
      <w:r>
        <w:rPr>
          <w:b/>
          <w:lang w:val="en-US" w:eastAsia="zh-CN"/>
        </w:rPr>
        <w:t>) in the “Core Network Assistance Information for RRC INACTIVE” IE, to indicate CN capability</w:t>
      </w:r>
      <w:r>
        <w:rPr>
          <w:rFonts w:hint="eastAsia"/>
          <w:b/>
          <w:lang w:val="en-US" w:eastAsia="zh-CN"/>
        </w:rPr>
        <w:t xml:space="preserve"> of MT communication handling</w:t>
      </w:r>
      <w:r>
        <w:rPr>
          <w:b/>
          <w:lang w:val="en-US" w:eastAsia="zh-CN"/>
        </w:rPr>
        <w:t xml:space="preserve"> with long eDRX for RRC_INACATIVE.</w:t>
      </w:r>
    </w:p>
    <w:p w:rsidR="002B2FD6" w:rsidRDefault="008C75F2">
      <w:pPr>
        <w:rPr>
          <w:lang w:val="en-US" w:eastAsia="zh-CN"/>
        </w:rPr>
      </w:pPr>
      <w:r>
        <w:rPr>
          <w:rFonts w:hint="eastAsia"/>
          <w:lang w:val="en-US" w:eastAsia="zh-CN"/>
        </w:rPr>
        <w:t>In Rel-17, the "NR Paging eDRX Information for RRC INACTIVE" IE is introduced over XnAP and F1AP for RAN paging</w:t>
      </w:r>
      <w:r>
        <w:rPr>
          <w:lang w:val="en-US" w:eastAsia="zh-CN"/>
        </w:rPr>
        <w:t>, where</w:t>
      </w:r>
      <w:r>
        <w:rPr>
          <w:rFonts w:hint="eastAsia"/>
          <w:lang w:val="en-US" w:eastAsia="zh-CN"/>
        </w:rPr>
        <w:t xml:space="preserve"> the INACTIVE eDRX cycle is no longer than 10.24s, seen below:</w:t>
      </w:r>
    </w:p>
    <w:p w:rsidR="002B2FD6" w:rsidRDefault="008C75F2">
      <w:pPr>
        <w:spacing w:line="259" w:lineRule="auto"/>
        <w:rPr>
          <w:color w:val="0070C0"/>
          <w:lang w:eastAsia="zh-CN"/>
        </w:rPr>
      </w:pPr>
      <w:r>
        <w:rPr>
          <w:rFonts w:hint="eastAsia"/>
          <w:color w:val="0070C0"/>
          <w:lang w:eastAsia="zh-CN"/>
        </w:rPr>
        <w:t>/</w:t>
      </w:r>
      <w:r>
        <w:rPr>
          <w:color w:val="0070C0"/>
          <w:lang w:eastAsia="zh-CN"/>
        </w:rPr>
        <w:t>////////////////</w:t>
      </w:r>
      <w:r>
        <w:rPr>
          <w:rFonts w:hint="eastAsia"/>
          <w:color w:val="0070C0"/>
          <w:lang w:eastAsia="zh-CN"/>
        </w:rPr>
        <w:t>T</w:t>
      </w:r>
      <w:r>
        <w:rPr>
          <w:color w:val="0070C0"/>
          <w:lang w:eastAsia="zh-CN"/>
        </w:rPr>
        <w:t>S 3</w:t>
      </w:r>
      <w:r>
        <w:rPr>
          <w:rFonts w:hint="eastAsia"/>
          <w:color w:val="0070C0"/>
          <w:lang w:eastAsia="zh-CN"/>
        </w:rPr>
        <w:t>8</w:t>
      </w:r>
      <w:r>
        <w:rPr>
          <w:color w:val="0070C0"/>
          <w:lang w:eastAsia="zh-CN"/>
        </w:rPr>
        <w:t>.423////////////////////////////////////////////////////////////////////</w:t>
      </w:r>
    </w:p>
    <w:p w:rsidR="002B2FD6" w:rsidRDefault="008C75F2">
      <w:pPr>
        <w:pStyle w:val="4"/>
        <w:rPr>
          <w:color w:val="0070C0"/>
          <w:sz w:val="18"/>
          <w:szCs w:val="18"/>
        </w:rPr>
      </w:pPr>
      <w:bookmarkStart w:id="7" w:name="_Toc98868587"/>
      <w:bookmarkStart w:id="8" w:name="_Toc105174872"/>
      <w:bookmarkStart w:id="9" w:name="_Toc106109709"/>
      <w:bookmarkStart w:id="10" w:name="_Toc113825530"/>
      <w:bookmarkStart w:id="11" w:name="_Toc120033686"/>
      <w:r>
        <w:rPr>
          <w:color w:val="0070C0"/>
          <w:sz w:val="18"/>
          <w:szCs w:val="18"/>
        </w:rPr>
        <w:t>9.2.3.161</w:t>
      </w:r>
      <w:r>
        <w:rPr>
          <w:color w:val="0070C0"/>
          <w:sz w:val="18"/>
          <w:szCs w:val="18"/>
        </w:rPr>
        <w:tab/>
        <w:t>NR Paging eDRX Information</w:t>
      </w:r>
      <w:bookmarkEnd w:id="7"/>
      <w:bookmarkEnd w:id="8"/>
      <w:bookmarkEnd w:id="9"/>
      <w:bookmarkEnd w:id="10"/>
      <w:bookmarkEnd w:id="11"/>
    </w:p>
    <w:p w:rsidR="002B2FD6" w:rsidRDefault="008C75F2">
      <w:pPr>
        <w:rPr>
          <w:color w:val="0070C0"/>
          <w:sz w:val="18"/>
          <w:szCs w:val="18"/>
        </w:rPr>
      </w:pPr>
      <w:r>
        <w:rPr>
          <w:color w:val="0070C0"/>
          <w:sz w:val="18"/>
          <w:szCs w:val="18"/>
        </w:rPr>
        <w:t xml:space="preserve">This IE indicates the NR Paging eDRX parameters as defined in </w:t>
      </w:r>
      <w:r>
        <w:rPr>
          <w:rFonts w:eastAsia="MS Mincho"/>
          <w:color w:val="0070C0"/>
          <w:sz w:val="18"/>
          <w:szCs w:val="18"/>
        </w:rPr>
        <w:t>TS 38.304 [33]</w:t>
      </w:r>
      <w:r>
        <w:rPr>
          <w:color w:val="0070C0"/>
          <w:sz w:val="18"/>
          <w:szCs w:val="18"/>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01"/>
        <w:gridCol w:w="1393"/>
        <w:gridCol w:w="1871"/>
        <w:gridCol w:w="2891"/>
      </w:tblGrid>
      <w:tr w:rsidR="002B2FD6">
        <w:tc>
          <w:tcPr>
            <w:tcW w:w="2551" w:type="dxa"/>
          </w:tcPr>
          <w:p w:rsidR="002B2FD6" w:rsidRDefault="008C75F2">
            <w:pPr>
              <w:pStyle w:val="TAH"/>
              <w:rPr>
                <w:color w:val="0070C0"/>
                <w:szCs w:val="18"/>
                <w:lang w:eastAsia="ja-JP"/>
              </w:rPr>
            </w:pPr>
            <w:r>
              <w:rPr>
                <w:color w:val="0070C0"/>
                <w:szCs w:val="18"/>
                <w:lang w:eastAsia="ja-JP"/>
              </w:rPr>
              <w:t>IE/Group Name</w:t>
            </w:r>
          </w:p>
        </w:tc>
        <w:tc>
          <w:tcPr>
            <w:tcW w:w="1101" w:type="dxa"/>
          </w:tcPr>
          <w:p w:rsidR="002B2FD6" w:rsidRDefault="008C75F2">
            <w:pPr>
              <w:pStyle w:val="TAH"/>
              <w:rPr>
                <w:color w:val="0070C0"/>
                <w:szCs w:val="18"/>
                <w:lang w:eastAsia="ja-JP"/>
              </w:rPr>
            </w:pPr>
            <w:r>
              <w:rPr>
                <w:color w:val="0070C0"/>
                <w:szCs w:val="18"/>
                <w:lang w:eastAsia="ja-JP"/>
              </w:rPr>
              <w:t>Presence</w:t>
            </w:r>
          </w:p>
        </w:tc>
        <w:tc>
          <w:tcPr>
            <w:tcW w:w="1393" w:type="dxa"/>
          </w:tcPr>
          <w:p w:rsidR="002B2FD6" w:rsidRDefault="008C75F2">
            <w:pPr>
              <w:pStyle w:val="TAH"/>
              <w:rPr>
                <w:color w:val="0070C0"/>
                <w:szCs w:val="18"/>
                <w:lang w:eastAsia="ja-JP"/>
              </w:rPr>
            </w:pPr>
            <w:r>
              <w:rPr>
                <w:color w:val="0070C0"/>
                <w:szCs w:val="18"/>
                <w:lang w:eastAsia="ja-JP"/>
              </w:rPr>
              <w:t>Range</w:t>
            </w:r>
          </w:p>
        </w:tc>
        <w:tc>
          <w:tcPr>
            <w:tcW w:w="1871" w:type="dxa"/>
          </w:tcPr>
          <w:p w:rsidR="002B2FD6" w:rsidRDefault="008C75F2">
            <w:pPr>
              <w:pStyle w:val="TAH"/>
              <w:rPr>
                <w:color w:val="0070C0"/>
                <w:szCs w:val="18"/>
                <w:lang w:eastAsia="ja-JP"/>
              </w:rPr>
            </w:pPr>
            <w:r>
              <w:rPr>
                <w:color w:val="0070C0"/>
                <w:szCs w:val="18"/>
                <w:lang w:eastAsia="ja-JP"/>
              </w:rPr>
              <w:t>IE type and reference</w:t>
            </w:r>
          </w:p>
        </w:tc>
        <w:tc>
          <w:tcPr>
            <w:tcW w:w="2891" w:type="dxa"/>
          </w:tcPr>
          <w:p w:rsidR="002B2FD6" w:rsidRDefault="008C75F2">
            <w:pPr>
              <w:pStyle w:val="TAH"/>
              <w:rPr>
                <w:color w:val="0070C0"/>
                <w:szCs w:val="18"/>
                <w:lang w:eastAsia="ja-JP"/>
              </w:rPr>
            </w:pPr>
            <w:r>
              <w:rPr>
                <w:color w:val="0070C0"/>
                <w:szCs w:val="18"/>
                <w:lang w:eastAsia="ja-JP"/>
              </w:rPr>
              <w:t>Semantics description</w:t>
            </w:r>
          </w:p>
        </w:tc>
      </w:tr>
      <w:tr w:rsidR="002B2FD6">
        <w:trPr>
          <w:trHeight w:val="704"/>
        </w:trPr>
        <w:tc>
          <w:tcPr>
            <w:tcW w:w="2551" w:type="dxa"/>
          </w:tcPr>
          <w:p w:rsidR="002B2FD6" w:rsidRDefault="008C75F2">
            <w:pPr>
              <w:pStyle w:val="TAL"/>
              <w:rPr>
                <w:color w:val="0070C0"/>
                <w:szCs w:val="18"/>
                <w:lang w:eastAsia="ja-JP"/>
              </w:rPr>
            </w:pPr>
            <w:r>
              <w:rPr>
                <w:color w:val="0070C0"/>
                <w:szCs w:val="18"/>
                <w:lang w:eastAsia="zh-CN"/>
              </w:rPr>
              <w:t xml:space="preserve">NR </w:t>
            </w:r>
            <w:r>
              <w:rPr>
                <w:color w:val="0070C0"/>
                <w:szCs w:val="18"/>
                <w:lang w:eastAsia="ja-JP"/>
              </w:rPr>
              <w:t>Paging eDRX Cycle</w:t>
            </w:r>
          </w:p>
        </w:tc>
        <w:tc>
          <w:tcPr>
            <w:tcW w:w="1101" w:type="dxa"/>
          </w:tcPr>
          <w:p w:rsidR="002B2FD6" w:rsidRDefault="008C75F2">
            <w:pPr>
              <w:pStyle w:val="TAL"/>
              <w:rPr>
                <w:color w:val="0070C0"/>
                <w:szCs w:val="18"/>
                <w:lang w:eastAsia="ja-JP"/>
              </w:rPr>
            </w:pPr>
            <w:r>
              <w:rPr>
                <w:color w:val="0070C0"/>
                <w:szCs w:val="18"/>
                <w:lang w:eastAsia="ja-JP"/>
              </w:rPr>
              <w:t>M</w:t>
            </w:r>
          </w:p>
        </w:tc>
        <w:tc>
          <w:tcPr>
            <w:tcW w:w="1393" w:type="dxa"/>
          </w:tcPr>
          <w:p w:rsidR="002B2FD6" w:rsidRDefault="002B2FD6">
            <w:pPr>
              <w:pStyle w:val="TAL"/>
              <w:rPr>
                <w:color w:val="0070C0"/>
                <w:szCs w:val="18"/>
                <w:lang w:eastAsia="ja-JP"/>
              </w:rPr>
            </w:pPr>
          </w:p>
        </w:tc>
        <w:tc>
          <w:tcPr>
            <w:tcW w:w="1871" w:type="dxa"/>
          </w:tcPr>
          <w:p w:rsidR="002B2FD6" w:rsidRDefault="008C75F2">
            <w:pPr>
              <w:pStyle w:val="TAL"/>
              <w:rPr>
                <w:color w:val="0070C0"/>
                <w:szCs w:val="18"/>
                <w:lang w:eastAsia="ja-JP"/>
              </w:rPr>
            </w:pPr>
            <w:r>
              <w:rPr>
                <w:color w:val="0070C0"/>
                <w:szCs w:val="18"/>
                <w:lang w:eastAsia="ja-JP"/>
              </w:rPr>
              <w:t>ENUMERATED (hfquarter, hfhalf, hf1, hf2, hf4, hf8, hf16, hf32, hf64, hf128, hf256, hf</w:t>
            </w:r>
            <w:r>
              <w:rPr>
                <w:color w:val="0070C0"/>
                <w:szCs w:val="18"/>
                <w:lang w:eastAsia="zh-CN"/>
              </w:rPr>
              <w:t>512</w:t>
            </w:r>
            <w:r>
              <w:rPr>
                <w:color w:val="0070C0"/>
                <w:szCs w:val="18"/>
                <w:lang w:eastAsia="ja-JP"/>
              </w:rPr>
              <w:t>, hf</w:t>
            </w:r>
            <w:r>
              <w:rPr>
                <w:color w:val="0070C0"/>
                <w:szCs w:val="18"/>
                <w:lang w:eastAsia="zh-CN"/>
              </w:rPr>
              <w:t>1024</w:t>
            </w:r>
            <w:r>
              <w:rPr>
                <w:color w:val="0070C0"/>
                <w:szCs w:val="18"/>
                <w:lang w:eastAsia="ja-JP"/>
              </w:rPr>
              <w:t>,</w:t>
            </w:r>
            <w:r>
              <w:rPr>
                <w:color w:val="0070C0"/>
                <w:szCs w:val="18"/>
                <w:lang w:eastAsia="zh-CN"/>
              </w:rPr>
              <w:t xml:space="preserve"> </w:t>
            </w:r>
            <w:r>
              <w:rPr>
                <w:color w:val="0070C0"/>
                <w:szCs w:val="18"/>
                <w:lang w:eastAsia="ja-JP"/>
              </w:rPr>
              <w:t>…)</w:t>
            </w:r>
          </w:p>
        </w:tc>
        <w:tc>
          <w:tcPr>
            <w:tcW w:w="2891" w:type="dxa"/>
          </w:tcPr>
          <w:p w:rsidR="002B2FD6" w:rsidRDefault="008C75F2">
            <w:pPr>
              <w:pStyle w:val="TAL"/>
              <w:rPr>
                <w:color w:val="0070C0"/>
                <w:szCs w:val="18"/>
                <w:lang w:eastAsia="ja-JP"/>
              </w:rPr>
            </w:pPr>
            <w:r>
              <w:rPr>
                <w:color w:val="0070C0"/>
                <w:szCs w:val="18"/>
                <w:lang w:eastAsia="ja-JP"/>
              </w:rPr>
              <w:t>T</w:t>
            </w:r>
            <w:r>
              <w:rPr>
                <w:color w:val="0070C0"/>
                <w:szCs w:val="18"/>
                <w:vertAlign w:val="subscript"/>
                <w:lang w:eastAsia="ja-JP"/>
              </w:rPr>
              <w:t>eDRX, CN</w:t>
            </w:r>
            <w:r>
              <w:rPr>
                <w:color w:val="0070C0"/>
                <w:szCs w:val="18"/>
                <w:lang w:eastAsia="ja-JP"/>
              </w:rPr>
              <w:t xml:space="preserve"> defined in TS 38.304 [33]. Unit: [number of hyperframes].</w:t>
            </w:r>
          </w:p>
        </w:tc>
      </w:tr>
      <w:tr w:rsidR="002B2FD6">
        <w:tc>
          <w:tcPr>
            <w:tcW w:w="2551" w:type="dxa"/>
          </w:tcPr>
          <w:p w:rsidR="002B2FD6" w:rsidRDefault="008C75F2">
            <w:pPr>
              <w:pStyle w:val="TAL"/>
              <w:rPr>
                <w:color w:val="0070C0"/>
                <w:szCs w:val="18"/>
                <w:lang w:eastAsia="ja-JP"/>
              </w:rPr>
            </w:pPr>
            <w:r>
              <w:rPr>
                <w:color w:val="0070C0"/>
                <w:szCs w:val="18"/>
                <w:lang w:eastAsia="zh-CN"/>
              </w:rPr>
              <w:t xml:space="preserve">NR </w:t>
            </w:r>
            <w:r>
              <w:rPr>
                <w:color w:val="0070C0"/>
                <w:szCs w:val="18"/>
                <w:lang w:eastAsia="ja-JP"/>
              </w:rPr>
              <w:t>Paging Time Window</w:t>
            </w:r>
          </w:p>
        </w:tc>
        <w:tc>
          <w:tcPr>
            <w:tcW w:w="1101" w:type="dxa"/>
          </w:tcPr>
          <w:p w:rsidR="002B2FD6" w:rsidRDefault="008C75F2">
            <w:pPr>
              <w:pStyle w:val="TAL"/>
              <w:rPr>
                <w:color w:val="0070C0"/>
                <w:szCs w:val="18"/>
                <w:lang w:eastAsia="ja-JP"/>
              </w:rPr>
            </w:pPr>
            <w:r>
              <w:rPr>
                <w:color w:val="0070C0"/>
                <w:szCs w:val="18"/>
                <w:lang w:eastAsia="ja-JP"/>
              </w:rPr>
              <w:t>O</w:t>
            </w:r>
          </w:p>
        </w:tc>
        <w:tc>
          <w:tcPr>
            <w:tcW w:w="1393" w:type="dxa"/>
          </w:tcPr>
          <w:p w:rsidR="002B2FD6" w:rsidRDefault="002B2FD6">
            <w:pPr>
              <w:pStyle w:val="TAL"/>
              <w:rPr>
                <w:color w:val="0070C0"/>
                <w:szCs w:val="18"/>
                <w:lang w:eastAsia="ja-JP"/>
              </w:rPr>
            </w:pPr>
          </w:p>
        </w:tc>
        <w:tc>
          <w:tcPr>
            <w:tcW w:w="1871" w:type="dxa"/>
          </w:tcPr>
          <w:p w:rsidR="002B2FD6" w:rsidRDefault="008C75F2">
            <w:pPr>
              <w:pStyle w:val="TAL"/>
              <w:rPr>
                <w:color w:val="0070C0"/>
                <w:szCs w:val="18"/>
                <w:lang w:eastAsia="zh-CN"/>
              </w:rPr>
            </w:pPr>
            <w:r>
              <w:rPr>
                <w:color w:val="0070C0"/>
                <w:szCs w:val="18"/>
                <w:lang w:eastAsia="ja-JP"/>
              </w:rPr>
              <w:t>ENUMERATED (s1, s2, s3, s4, s5, s6, s7, s8, s9, s10, s11, s12, s13, s14, s15, s16,</w:t>
            </w:r>
            <w:r>
              <w:rPr>
                <w:color w:val="0070C0"/>
                <w:szCs w:val="18"/>
                <w:lang w:val="en-US" w:eastAsia="ja-JP"/>
              </w:rPr>
              <w:t xml:space="preserve"> </w:t>
            </w:r>
            <w:r>
              <w:rPr>
                <w:color w:val="0070C0"/>
                <w:szCs w:val="18"/>
                <w:lang w:eastAsia="ja-JP"/>
              </w:rPr>
              <w:t>…, s17, s18, s19, s20, s21, s22, s23, s24, s25, s26, s27, s28, s29, s30, s31, s32)</w:t>
            </w:r>
          </w:p>
        </w:tc>
        <w:tc>
          <w:tcPr>
            <w:tcW w:w="2891" w:type="dxa"/>
          </w:tcPr>
          <w:p w:rsidR="002B2FD6" w:rsidRDefault="008C75F2">
            <w:pPr>
              <w:pStyle w:val="TAL"/>
              <w:rPr>
                <w:color w:val="0070C0"/>
                <w:szCs w:val="18"/>
                <w:lang w:eastAsia="ja-JP"/>
              </w:rPr>
            </w:pPr>
            <w:r>
              <w:rPr>
                <w:color w:val="0070C0"/>
                <w:szCs w:val="18"/>
                <w:lang w:eastAsia="zh-CN"/>
              </w:rPr>
              <w:t>Unit: [1.28 seconds]</w:t>
            </w:r>
          </w:p>
        </w:tc>
      </w:tr>
    </w:tbl>
    <w:p w:rsidR="002B2FD6" w:rsidRDefault="002B2FD6">
      <w:pPr>
        <w:rPr>
          <w:rFonts w:eastAsia="Yu Mincho"/>
          <w:color w:val="0070C0"/>
          <w:sz w:val="18"/>
          <w:szCs w:val="18"/>
        </w:rPr>
      </w:pPr>
    </w:p>
    <w:p w:rsidR="002B2FD6" w:rsidRDefault="008C75F2">
      <w:pPr>
        <w:pStyle w:val="4"/>
        <w:rPr>
          <w:rFonts w:eastAsia="Batang"/>
          <w:color w:val="0070C0"/>
          <w:sz w:val="18"/>
          <w:szCs w:val="18"/>
        </w:rPr>
      </w:pPr>
      <w:bookmarkStart w:id="12" w:name="_Toc98868588"/>
      <w:bookmarkStart w:id="13" w:name="_Toc105174873"/>
      <w:bookmarkStart w:id="14" w:name="_Toc106109710"/>
      <w:bookmarkStart w:id="15" w:name="_Toc113825531"/>
      <w:bookmarkStart w:id="16" w:name="_Toc120033687"/>
      <w:r>
        <w:rPr>
          <w:rFonts w:eastAsia="Batang"/>
          <w:color w:val="0070C0"/>
          <w:sz w:val="18"/>
          <w:szCs w:val="18"/>
        </w:rPr>
        <w:t>9.2.3.162</w:t>
      </w:r>
      <w:r>
        <w:rPr>
          <w:rFonts w:eastAsia="Batang"/>
          <w:color w:val="0070C0"/>
          <w:sz w:val="18"/>
          <w:szCs w:val="18"/>
        </w:rPr>
        <w:tab/>
        <w:t xml:space="preserve">NR </w:t>
      </w:r>
      <w:r>
        <w:rPr>
          <w:rFonts w:eastAsia="Batang" w:hint="eastAsia"/>
          <w:color w:val="0070C0"/>
          <w:sz w:val="18"/>
          <w:szCs w:val="18"/>
        </w:rPr>
        <w:t>Paging eDRX Information</w:t>
      </w:r>
      <w:r>
        <w:rPr>
          <w:rFonts w:eastAsia="Batang"/>
          <w:color w:val="0070C0"/>
          <w:sz w:val="18"/>
          <w:szCs w:val="18"/>
        </w:rPr>
        <w:t xml:space="preserve"> </w:t>
      </w:r>
      <w:r>
        <w:rPr>
          <w:rFonts w:cs="Arial"/>
          <w:color w:val="0070C0"/>
          <w:sz w:val="18"/>
          <w:szCs w:val="18"/>
          <w:lang w:eastAsia="ja-JP"/>
        </w:rPr>
        <w:t>for RRC INACTIVE</w:t>
      </w:r>
      <w:bookmarkEnd w:id="12"/>
      <w:bookmarkEnd w:id="13"/>
      <w:bookmarkEnd w:id="14"/>
      <w:bookmarkEnd w:id="15"/>
      <w:bookmarkEnd w:id="16"/>
    </w:p>
    <w:p w:rsidR="002B2FD6" w:rsidRDefault="008C75F2">
      <w:pPr>
        <w:rPr>
          <w:color w:val="0070C0"/>
          <w:sz w:val="18"/>
          <w:szCs w:val="18"/>
          <w:lang w:eastAsia="zh-CN"/>
        </w:rPr>
      </w:pPr>
      <w:r>
        <w:rPr>
          <w:color w:val="0070C0"/>
          <w:sz w:val="18"/>
          <w:szCs w:val="18"/>
        </w:rPr>
        <w:t>This IE indicates</w:t>
      </w:r>
      <w:r>
        <w:rPr>
          <w:rFonts w:hint="eastAsia"/>
          <w:color w:val="0070C0"/>
          <w:sz w:val="18"/>
          <w:szCs w:val="18"/>
          <w:lang w:val="en-US" w:eastAsia="zh-CN"/>
        </w:rPr>
        <w:t xml:space="preserve"> </w:t>
      </w:r>
      <w:r>
        <w:rPr>
          <w:color w:val="0070C0"/>
          <w:sz w:val="18"/>
          <w:szCs w:val="18"/>
        </w:rPr>
        <w:t xml:space="preserve">the NR Paging eDRX parameters </w:t>
      </w:r>
      <w:r>
        <w:rPr>
          <w:rFonts w:hint="eastAsia"/>
          <w:color w:val="0070C0"/>
          <w:sz w:val="18"/>
          <w:szCs w:val="18"/>
        </w:rPr>
        <w:t>for RRC_</w:t>
      </w:r>
      <w:r>
        <w:rPr>
          <w:rFonts w:cs="Arial"/>
          <w:color w:val="0070C0"/>
          <w:sz w:val="18"/>
          <w:szCs w:val="18"/>
          <w:lang w:eastAsia="ja-JP"/>
        </w:rPr>
        <w:t>INACTIVE</w:t>
      </w:r>
      <w:r>
        <w:rPr>
          <w:color w:val="0070C0"/>
          <w:sz w:val="18"/>
          <w:szCs w:val="18"/>
        </w:rPr>
        <w:t xml:space="preserve"> as defined in </w:t>
      </w:r>
      <w:r>
        <w:rPr>
          <w:rFonts w:eastAsia="MS Mincho"/>
          <w:color w:val="0070C0"/>
          <w:sz w:val="18"/>
          <w:szCs w:val="18"/>
        </w:rPr>
        <w:t>TS 38.304 [</w:t>
      </w:r>
      <w:r>
        <w:rPr>
          <w:color w:val="0070C0"/>
          <w:sz w:val="18"/>
          <w:szCs w:val="18"/>
          <w:lang w:val="en-US" w:eastAsia="zh-CN"/>
        </w:rPr>
        <w:t>33</w:t>
      </w:r>
      <w:r>
        <w:rPr>
          <w:rFonts w:eastAsia="MS Mincho"/>
          <w:color w:val="0070C0"/>
          <w:sz w:val="18"/>
          <w:szCs w:val="18"/>
        </w:rPr>
        <w:t>]</w:t>
      </w:r>
      <w:r>
        <w:rPr>
          <w:color w:val="0070C0"/>
          <w:sz w:val="18"/>
          <w:szCs w:val="18"/>
        </w:rPr>
        <w:t>.</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1134"/>
        <w:gridCol w:w="1134"/>
        <w:gridCol w:w="2126"/>
        <w:gridCol w:w="2770"/>
      </w:tblGrid>
      <w:tr w:rsidR="002B2FD6">
        <w:tc>
          <w:tcPr>
            <w:tcW w:w="2182" w:type="dxa"/>
          </w:tcPr>
          <w:p w:rsidR="002B2FD6" w:rsidRDefault="008C75F2">
            <w:pPr>
              <w:pStyle w:val="TAH"/>
              <w:rPr>
                <w:color w:val="0070C0"/>
                <w:szCs w:val="18"/>
                <w:lang w:eastAsia="ja-JP"/>
              </w:rPr>
            </w:pPr>
            <w:r>
              <w:rPr>
                <w:color w:val="0070C0"/>
                <w:szCs w:val="18"/>
                <w:lang w:eastAsia="ja-JP"/>
              </w:rPr>
              <w:t>IE/Group Name</w:t>
            </w:r>
          </w:p>
        </w:tc>
        <w:tc>
          <w:tcPr>
            <w:tcW w:w="1134" w:type="dxa"/>
          </w:tcPr>
          <w:p w:rsidR="002B2FD6" w:rsidRDefault="008C75F2">
            <w:pPr>
              <w:pStyle w:val="TAH"/>
              <w:rPr>
                <w:color w:val="0070C0"/>
                <w:szCs w:val="18"/>
                <w:lang w:eastAsia="ja-JP"/>
              </w:rPr>
            </w:pPr>
            <w:r>
              <w:rPr>
                <w:color w:val="0070C0"/>
                <w:szCs w:val="18"/>
                <w:lang w:eastAsia="ja-JP"/>
              </w:rPr>
              <w:t>Presence</w:t>
            </w:r>
          </w:p>
        </w:tc>
        <w:tc>
          <w:tcPr>
            <w:tcW w:w="1134" w:type="dxa"/>
          </w:tcPr>
          <w:p w:rsidR="002B2FD6" w:rsidRDefault="008C75F2">
            <w:pPr>
              <w:pStyle w:val="TAH"/>
              <w:rPr>
                <w:color w:val="0070C0"/>
                <w:szCs w:val="18"/>
                <w:lang w:eastAsia="ja-JP"/>
              </w:rPr>
            </w:pPr>
            <w:r>
              <w:rPr>
                <w:color w:val="0070C0"/>
                <w:szCs w:val="18"/>
                <w:lang w:eastAsia="ja-JP"/>
              </w:rPr>
              <w:t>Range</w:t>
            </w:r>
          </w:p>
        </w:tc>
        <w:tc>
          <w:tcPr>
            <w:tcW w:w="2126" w:type="dxa"/>
          </w:tcPr>
          <w:p w:rsidR="002B2FD6" w:rsidRDefault="008C75F2">
            <w:pPr>
              <w:pStyle w:val="TAH"/>
              <w:rPr>
                <w:color w:val="0070C0"/>
                <w:szCs w:val="18"/>
                <w:lang w:eastAsia="ja-JP"/>
              </w:rPr>
            </w:pPr>
            <w:r>
              <w:rPr>
                <w:color w:val="0070C0"/>
                <w:szCs w:val="18"/>
                <w:lang w:eastAsia="ja-JP"/>
              </w:rPr>
              <w:t>IE type and reference</w:t>
            </w:r>
          </w:p>
        </w:tc>
        <w:tc>
          <w:tcPr>
            <w:tcW w:w="2770" w:type="dxa"/>
          </w:tcPr>
          <w:p w:rsidR="002B2FD6" w:rsidRDefault="008C75F2">
            <w:pPr>
              <w:pStyle w:val="TAH"/>
              <w:rPr>
                <w:color w:val="0070C0"/>
                <w:szCs w:val="18"/>
                <w:lang w:eastAsia="ja-JP"/>
              </w:rPr>
            </w:pPr>
            <w:r>
              <w:rPr>
                <w:color w:val="0070C0"/>
                <w:szCs w:val="18"/>
                <w:lang w:eastAsia="ja-JP"/>
              </w:rPr>
              <w:t>Semantics description</w:t>
            </w:r>
          </w:p>
        </w:tc>
      </w:tr>
      <w:tr w:rsidR="002B2FD6">
        <w:tc>
          <w:tcPr>
            <w:tcW w:w="2182" w:type="dxa"/>
          </w:tcPr>
          <w:p w:rsidR="002B2FD6" w:rsidRDefault="008C75F2">
            <w:pPr>
              <w:pStyle w:val="TAL"/>
              <w:rPr>
                <w:color w:val="0070C0"/>
                <w:szCs w:val="18"/>
                <w:lang w:eastAsia="ja-JP"/>
              </w:rPr>
            </w:pPr>
            <w:r>
              <w:rPr>
                <w:rFonts w:eastAsia="Malgun Gothic"/>
                <w:color w:val="0070C0"/>
                <w:szCs w:val="18"/>
                <w:lang w:eastAsia="ja-JP"/>
              </w:rPr>
              <w:t xml:space="preserve">NR </w:t>
            </w:r>
            <w:r>
              <w:rPr>
                <w:rFonts w:eastAsia="Malgun Gothic" w:hint="eastAsia"/>
                <w:color w:val="0070C0"/>
                <w:szCs w:val="18"/>
                <w:lang w:eastAsia="ja-JP"/>
              </w:rPr>
              <w:t>Paging eDRX Cycle</w:t>
            </w:r>
            <w:r>
              <w:rPr>
                <w:rFonts w:eastAsia="Malgun Gothic"/>
                <w:color w:val="0070C0"/>
                <w:szCs w:val="18"/>
                <w:lang w:eastAsia="ja-JP"/>
              </w:rPr>
              <w:t xml:space="preserve"> Inactive</w:t>
            </w:r>
          </w:p>
        </w:tc>
        <w:tc>
          <w:tcPr>
            <w:tcW w:w="1134" w:type="dxa"/>
          </w:tcPr>
          <w:p w:rsidR="002B2FD6" w:rsidRDefault="008C75F2">
            <w:pPr>
              <w:pStyle w:val="TAL"/>
              <w:rPr>
                <w:color w:val="0070C0"/>
                <w:szCs w:val="18"/>
                <w:lang w:eastAsia="ja-JP"/>
              </w:rPr>
            </w:pPr>
            <w:r>
              <w:rPr>
                <w:rFonts w:eastAsia="Malgun Gothic" w:hint="eastAsia"/>
                <w:color w:val="0070C0"/>
                <w:szCs w:val="18"/>
                <w:lang w:eastAsia="ja-JP"/>
              </w:rPr>
              <w:t>M</w:t>
            </w:r>
          </w:p>
        </w:tc>
        <w:tc>
          <w:tcPr>
            <w:tcW w:w="1134" w:type="dxa"/>
          </w:tcPr>
          <w:p w:rsidR="002B2FD6" w:rsidRDefault="002B2FD6">
            <w:pPr>
              <w:pStyle w:val="TAL"/>
              <w:rPr>
                <w:color w:val="0070C0"/>
                <w:szCs w:val="18"/>
                <w:lang w:eastAsia="ja-JP"/>
              </w:rPr>
            </w:pPr>
          </w:p>
        </w:tc>
        <w:tc>
          <w:tcPr>
            <w:tcW w:w="2126" w:type="dxa"/>
          </w:tcPr>
          <w:p w:rsidR="002B2FD6" w:rsidRDefault="008C75F2">
            <w:pPr>
              <w:pStyle w:val="TAL"/>
              <w:rPr>
                <w:color w:val="0070C0"/>
                <w:szCs w:val="18"/>
                <w:lang w:eastAsia="zh-CN"/>
              </w:rPr>
            </w:pPr>
            <w:r>
              <w:rPr>
                <w:rFonts w:eastAsia="Malgun Gothic" w:hint="eastAsia"/>
                <w:color w:val="0070C0"/>
                <w:szCs w:val="18"/>
                <w:lang w:eastAsia="ja-JP"/>
              </w:rPr>
              <w:t>ENUMERATED</w:t>
            </w:r>
            <w:r>
              <w:rPr>
                <w:rFonts w:eastAsia="Malgun Gothic"/>
                <w:color w:val="0070C0"/>
                <w:szCs w:val="18"/>
                <w:lang w:eastAsia="ja-JP"/>
              </w:rPr>
              <w:t xml:space="preserve"> </w:t>
            </w:r>
            <w:r>
              <w:rPr>
                <w:rFonts w:eastAsia="Malgun Gothic" w:hint="eastAsia"/>
                <w:color w:val="0070C0"/>
                <w:szCs w:val="18"/>
                <w:lang w:eastAsia="ja-JP"/>
              </w:rPr>
              <w:t>(</w:t>
            </w:r>
            <w:r>
              <w:rPr>
                <w:rFonts w:eastAsia="Malgun Gothic"/>
                <w:color w:val="0070C0"/>
                <w:szCs w:val="18"/>
                <w:lang w:eastAsia="ja-JP"/>
              </w:rPr>
              <w:t xml:space="preserve">hfquarter, </w:t>
            </w:r>
            <w:r>
              <w:rPr>
                <w:rFonts w:eastAsia="Malgun Gothic" w:hint="eastAsia"/>
                <w:color w:val="0070C0"/>
                <w:szCs w:val="18"/>
                <w:lang w:eastAsia="ja-JP"/>
              </w:rPr>
              <w:t xml:space="preserve">hfhalf, hf1, </w:t>
            </w:r>
            <w:r>
              <w:rPr>
                <w:rFonts w:eastAsia="Malgun Gothic" w:hint="eastAsia"/>
                <w:color w:val="0070C0"/>
                <w:szCs w:val="18"/>
                <w:lang w:eastAsia="ja-JP"/>
              </w:rPr>
              <w:t>…</w:t>
            </w:r>
            <w:r>
              <w:rPr>
                <w:rFonts w:eastAsia="Malgun Gothic" w:hint="eastAsia"/>
                <w:color w:val="0070C0"/>
                <w:szCs w:val="18"/>
                <w:lang w:eastAsia="ja-JP"/>
              </w:rPr>
              <w:t>)</w:t>
            </w:r>
          </w:p>
        </w:tc>
        <w:tc>
          <w:tcPr>
            <w:tcW w:w="2770" w:type="dxa"/>
          </w:tcPr>
          <w:p w:rsidR="002B2FD6" w:rsidRDefault="008C75F2">
            <w:pPr>
              <w:pStyle w:val="TAL"/>
              <w:rPr>
                <w:rFonts w:eastAsia="Malgun Gothic"/>
                <w:color w:val="0070C0"/>
                <w:szCs w:val="18"/>
                <w:lang w:eastAsia="ja-JP"/>
              </w:rPr>
            </w:pPr>
            <w:r>
              <w:rPr>
                <w:rFonts w:eastAsia="Malgun Gothic"/>
                <w:color w:val="0070C0"/>
                <w:szCs w:val="18"/>
                <w:lang w:eastAsia="ja-JP"/>
              </w:rPr>
              <w:t>T</w:t>
            </w:r>
            <w:r>
              <w:rPr>
                <w:rFonts w:eastAsia="Malgun Gothic"/>
                <w:color w:val="0070C0"/>
                <w:szCs w:val="18"/>
                <w:vertAlign w:val="subscript"/>
                <w:lang w:eastAsia="ja-JP"/>
              </w:rPr>
              <w:t>eDRX, RAN</w:t>
            </w:r>
            <w:r>
              <w:rPr>
                <w:rFonts w:eastAsia="Malgun Gothic"/>
                <w:color w:val="0070C0"/>
                <w:szCs w:val="18"/>
                <w:lang w:eastAsia="ja-JP"/>
              </w:rPr>
              <w:t xml:space="preserve"> defined in TS 38.304 [33]. Unit: [number of hyperframes].</w:t>
            </w:r>
          </w:p>
          <w:p w:rsidR="002B2FD6" w:rsidRDefault="002B2FD6">
            <w:pPr>
              <w:pStyle w:val="TAL"/>
              <w:rPr>
                <w:color w:val="0070C0"/>
                <w:szCs w:val="18"/>
                <w:lang w:eastAsia="zh-CN"/>
              </w:rPr>
            </w:pPr>
          </w:p>
        </w:tc>
      </w:tr>
    </w:tbl>
    <w:p w:rsidR="002B2FD6" w:rsidRDefault="008C75F2">
      <w:pPr>
        <w:spacing w:line="259" w:lineRule="auto"/>
        <w:rPr>
          <w:color w:val="0070C0"/>
          <w:lang w:eastAsia="zh-CN"/>
        </w:rPr>
      </w:pPr>
      <w:r>
        <w:rPr>
          <w:rFonts w:hint="eastAsia"/>
          <w:color w:val="0070C0"/>
          <w:lang w:eastAsia="zh-CN"/>
        </w:rPr>
        <w:t>/</w:t>
      </w:r>
      <w:r>
        <w:rPr>
          <w:color w:val="0070C0"/>
          <w:lang w:eastAsia="zh-CN"/>
        </w:rPr>
        <w:t>////////////////</w:t>
      </w:r>
      <w:r>
        <w:rPr>
          <w:rFonts w:hint="eastAsia"/>
          <w:color w:val="0070C0"/>
          <w:lang w:eastAsia="zh-CN"/>
        </w:rPr>
        <w:t>T</w:t>
      </w:r>
      <w:r>
        <w:rPr>
          <w:color w:val="0070C0"/>
          <w:lang w:eastAsia="zh-CN"/>
        </w:rPr>
        <w:t>S 3</w:t>
      </w:r>
      <w:r>
        <w:rPr>
          <w:rFonts w:hint="eastAsia"/>
          <w:color w:val="0070C0"/>
          <w:lang w:eastAsia="zh-CN"/>
        </w:rPr>
        <w:t>8</w:t>
      </w:r>
      <w:r>
        <w:rPr>
          <w:color w:val="0070C0"/>
          <w:lang w:eastAsia="zh-CN"/>
        </w:rPr>
        <w:t>.423////////////////////////////////////////////////////////////////////</w:t>
      </w:r>
    </w:p>
    <w:p w:rsidR="002B2FD6" w:rsidRDefault="008C75F2">
      <w:pPr>
        <w:rPr>
          <w:lang w:val="en-US" w:eastAsia="zh-CN"/>
        </w:rPr>
      </w:pPr>
      <w:r>
        <w:rPr>
          <w:rFonts w:hint="eastAsia"/>
          <w:lang w:val="en-US" w:eastAsia="zh-CN"/>
        </w:rPr>
        <w:t>Since Rel-18 shall support INACTIVE eDRX cycle longer than 10.24s, there are two options to support long inactive edrx over XnAP and F1AP. One option is to extend existing  "NR Paging eDRX Information for RRC INACTIVE" IE to support cycle longer than 10.24; another option is to introduce new "NR Paging long eDRX Information for RRC INACTIVE", but refer to the existing "</w:t>
      </w:r>
      <w:r>
        <w:rPr>
          <w:rFonts w:eastAsia="Malgun Gothic"/>
          <w:lang w:eastAsia="ja-JP"/>
        </w:rPr>
        <w:t>NR Paging eDRX Information</w:t>
      </w:r>
      <w:r>
        <w:rPr>
          <w:rFonts w:hint="eastAsia"/>
          <w:lang w:val="en-US" w:eastAsia="zh-CN"/>
        </w:rPr>
        <w:t>" IE definition for RRC IDLE(long edrx cycle is already supported in idle). The second option seems simpler.</w:t>
      </w:r>
    </w:p>
    <w:p w:rsidR="002B2FD6" w:rsidRDefault="008C75F2">
      <w:pPr>
        <w:pStyle w:val="aff1"/>
        <w:numPr>
          <w:ilvl w:val="0"/>
          <w:numId w:val="36"/>
        </w:numPr>
        <w:rPr>
          <w:b/>
          <w:lang w:val="en-US" w:eastAsia="zh-CN"/>
        </w:rPr>
      </w:pPr>
      <w:r>
        <w:rPr>
          <w:b/>
          <w:lang w:val="en-US" w:eastAsia="zh-CN"/>
        </w:rPr>
        <w:lastRenderedPageBreak/>
        <w:t>O</w:t>
      </w:r>
      <w:r>
        <w:rPr>
          <w:rFonts w:hint="eastAsia"/>
          <w:b/>
          <w:lang w:val="en-US" w:eastAsia="zh-CN"/>
        </w:rPr>
        <w:t xml:space="preserve">ption </w:t>
      </w:r>
      <w:r>
        <w:rPr>
          <w:b/>
          <w:lang w:val="en-US" w:eastAsia="zh-CN"/>
        </w:rPr>
        <w:t xml:space="preserve">1 </w:t>
      </w:r>
      <w:r>
        <w:rPr>
          <w:rFonts w:hint="eastAsia"/>
          <w:b/>
          <w:lang w:val="en-US" w:eastAsia="zh-CN"/>
        </w:rPr>
        <w:t xml:space="preserve">is to extend existing "NR Paging eDRX Information for RRC INACTIVE" IE to support cycle longer than 10.24; </w:t>
      </w:r>
    </w:p>
    <w:p w:rsidR="002B2FD6" w:rsidRDefault="008C75F2">
      <w:pPr>
        <w:pStyle w:val="aff1"/>
        <w:numPr>
          <w:ilvl w:val="0"/>
          <w:numId w:val="36"/>
        </w:numPr>
        <w:rPr>
          <w:b/>
          <w:lang w:val="en-US" w:eastAsia="zh-CN"/>
        </w:rPr>
      </w:pPr>
      <w:r>
        <w:rPr>
          <w:b/>
          <w:lang w:val="en-US" w:eastAsia="zh-CN"/>
        </w:rPr>
        <w:t>O</w:t>
      </w:r>
      <w:r>
        <w:rPr>
          <w:rFonts w:hint="eastAsia"/>
          <w:b/>
          <w:lang w:val="en-US" w:eastAsia="zh-CN"/>
        </w:rPr>
        <w:t xml:space="preserve">ption </w:t>
      </w:r>
      <w:r>
        <w:rPr>
          <w:b/>
          <w:lang w:val="en-US" w:eastAsia="zh-CN"/>
        </w:rPr>
        <w:t xml:space="preserve">2 </w:t>
      </w:r>
      <w:r>
        <w:rPr>
          <w:rFonts w:hint="eastAsia"/>
          <w:b/>
          <w:lang w:val="en-US" w:eastAsia="zh-CN"/>
        </w:rPr>
        <w:t>is to introduce new "NR Paging long eDRX Information for RRC INACTIVE"</w:t>
      </w:r>
    </w:p>
    <w:tbl>
      <w:tblPr>
        <w:tblStyle w:val="af8"/>
        <w:tblW w:w="0" w:type="auto"/>
        <w:tblLook w:val="04A0" w:firstRow="1" w:lastRow="0" w:firstColumn="1" w:lastColumn="0" w:noHBand="0" w:noVBand="1"/>
      </w:tblPr>
      <w:tblGrid>
        <w:gridCol w:w="9629"/>
      </w:tblGrid>
      <w:tr w:rsidR="002B2FD6">
        <w:tc>
          <w:tcPr>
            <w:tcW w:w="9629" w:type="dxa"/>
          </w:tcPr>
          <w:p w:rsidR="002B2FD6" w:rsidRDefault="008C75F2">
            <w:pPr>
              <w:pStyle w:val="Agreement"/>
              <w:numPr>
                <w:ilvl w:val="3"/>
                <w:numId w:val="31"/>
              </w:numPr>
              <w:ind w:left="454" w:hanging="283"/>
              <w:rPr>
                <w:b w:val="0"/>
                <w:color w:val="00B050"/>
                <w:lang w:eastAsia="ja-JP"/>
              </w:rPr>
            </w:pPr>
            <w:r>
              <w:rPr>
                <w:b w:val="0"/>
                <w:color w:val="00B050"/>
                <w:lang w:eastAsia="ja-JP"/>
              </w:rPr>
              <w:t>The formula of PH/PTW for IDLE eDRX can be reused for enhanced INACTIVE eDRX, for eDRX cycles longer than 10.24s.</w:t>
            </w:r>
          </w:p>
          <w:p w:rsidR="002B2FD6" w:rsidRDefault="008C75F2">
            <w:pPr>
              <w:pStyle w:val="Agreement"/>
              <w:numPr>
                <w:ilvl w:val="3"/>
                <w:numId w:val="31"/>
              </w:numPr>
              <w:ind w:left="454" w:hanging="283"/>
              <w:rPr>
                <w:b w:val="0"/>
                <w:color w:val="00B050"/>
                <w:lang w:eastAsia="ja-JP"/>
              </w:rPr>
            </w:pPr>
            <w:r>
              <w:rPr>
                <w:b w:val="0"/>
                <w:color w:val="00B050"/>
                <w:lang w:eastAsia="ja-JP"/>
              </w:rPr>
              <w:t>PTW length value range of enhanced INACTIVE eDRX is same as IDLE eDRX, i.e. from 1.28s to 40.96s in the step of 1.28s.</w:t>
            </w:r>
          </w:p>
          <w:p w:rsidR="002B2FD6" w:rsidRDefault="008C75F2">
            <w:pPr>
              <w:pStyle w:val="Agreement"/>
              <w:numPr>
                <w:ilvl w:val="3"/>
                <w:numId w:val="31"/>
              </w:numPr>
              <w:ind w:left="454" w:hanging="283"/>
              <w:rPr>
                <w:b w:val="0"/>
                <w:color w:val="00B050"/>
                <w:lang w:eastAsia="ja-JP"/>
              </w:rPr>
            </w:pPr>
            <w:r>
              <w:rPr>
                <w:b w:val="0"/>
                <w:color w:val="00B050"/>
                <w:lang w:eastAsia="ja-JP"/>
              </w:rPr>
              <w:t>Long eDRX cycle (&gt;10.24 s) value range of enhanced INACTIVE eDRX is same as IDLE eDRX from 20.48s to 10485.76s, i.e. hf2, hf4, hf8, hf16, hf32, hf64, hf128, hf256, hf512, hf1024</w:t>
            </w:r>
          </w:p>
          <w:p w:rsidR="002B2FD6" w:rsidRDefault="008C75F2">
            <w:pPr>
              <w:pStyle w:val="Agreement"/>
              <w:numPr>
                <w:ilvl w:val="3"/>
                <w:numId w:val="31"/>
              </w:numPr>
              <w:ind w:left="454" w:hanging="283"/>
              <w:rPr>
                <w:lang w:eastAsia="zh-CN"/>
              </w:rPr>
            </w:pPr>
            <w:r>
              <w:rPr>
                <w:b w:val="0"/>
                <w:color w:val="00B050"/>
                <w:lang w:eastAsia="ja-JP"/>
              </w:rPr>
              <w:t>Add the configuration of eDRX cycle (&gt;10.24 s) and PTW length for enhanced INACTIVE eDRX in the RRCRelease message</w:t>
            </w:r>
          </w:p>
        </w:tc>
      </w:tr>
    </w:tbl>
    <w:p w:rsidR="002B2FD6" w:rsidRDefault="002B2FD6">
      <w:pPr>
        <w:rPr>
          <w:lang w:eastAsia="zh-CN"/>
        </w:rPr>
      </w:pPr>
    </w:p>
    <w:p w:rsidR="002B2FD6" w:rsidRDefault="008C75F2">
      <w:pPr>
        <w:rPr>
          <w:lang w:val="en-US" w:eastAsia="zh-CN"/>
        </w:rPr>
      </w:pPr>
      <w:r>
        <w:rPr>
          <w:lang w:val="en-US" w:eastAsia="zh-CN"/>
        </w:rPr>
        <w:t>Based on the above RAN2 agreement, we prefer to Option 2 because PTW is needed,</w:t>
      </w:r>
    </w:p>
    <w:p w:rsidR="002B2FD6" w:rsidRDefault="00CE7108">
      <w:pPr>
        <w:rPr>
          <w:lang w:val="en-US" w:eastAsia="zh-CN"/>
        </w:rPr>
      </w:pPr>
      <w:r>
        <w:rPr>
          <w:b/>
          <w:lang w:val="en-US" w:eastAsia="zh-CN"/>
        </w:rPr>
        <w:t>Proposal</w:t>
      </w:r>
      <w:r w:rsidR="008C75F2">
        <w:rPr>
          <w:b/>
          <w:lang w:val="en-US" w:eastAsia="zh-CN"/>
        </w:rPr>
        <w:t xml:space="preserve"> 2: I</w:t>
      </w:r>
      <w:r w:rsidR="008C75F2">
        <w:rPr>
          <w:rFonts w:hint="eastAsia"/>
          <w:b/>
          <w:lang w:val="en-US" w:eastAsia="zh-CN"/>
        </w:rPr>
        <w:t>ntroduce new "NR Paging long eDRX Information for RRC INACTIVE"</w:t>
      </w:r>
    </w:p>
    <w:p w:rsidR="002B2FD6" w:rsidRDefault="008C75F2">
      <w:pPr>
        <w:rPr>
          <w:lang w:val="en-US" w:eastAsia="zh-CN"/>
        </w:rPr>
      </w:pPr>
      <w:r>
        <w:rPr>
          <w:lang w:val="en-US" w:eastAsia="zh-CN"/>
        </w:rPr>
        <w:t>/////////////////////////////////////////////////////////////////////////////////////////////////////</w:t>
      </w:r>
    </w:p>
    <w:p w:rsidR="002B2FD6" w:rsidRDefault="008C75F2">
      <w:pPr>
        <w:pStyle w:val="4"/>
        <w:rPr>
          <w:ins w:id="17" w:author="ZTE" w:date="2023-03-30T16:09:00Z"/>
          <w:color w:val="0070C0"/>
          <w:sz w:val="18"/>
          <w:szCs w:val="18"/>
        </w:rPr>
      </w:pPr>
      <w:ins w:id="18" w:author="ZTE" w:date="2023-03-30T16:09:00Z">
        <w:r>
          <w:rPr>
            <w:color w:val="0070C0"/>
            <w:sz w:val="18"/>
            <w:szCs w:val="18"/>
          </w:rPr>
          <w:t>9.2.3.</w:t>
        </w:r>
      </w:ins>
      <w:ins w:id="19" w:author="ZTE" w:date="2023-03-30T17:06:00Z">
        <w:r>
          <w:rPr>
            <w:color w:val="0070C0"/>
            <w:sz w:val="18"/>
            <w:szCs w:val="18"/>
          </w:rPr>
          <w:t>XXX</w:t>
        </w:r>
      </w:ins>
      <w:ins w:id="20" w:author="ZTE" w:date="2023-03-30T16:09:00Z">
        <w:r>
          <w:rPr>
            <w:color w:val="0070C0"/>
            <w:sz w:val="18"/>
            <w:szCs w:val="18"/>
          </w:rPr>
          <w:tab/>
        </w:r>
      </w:ins>
      <w:ins w:id="21" w:author="ZTE" w:date="2023-03-30T16:18:00Z">
        <w:r>
          <w:rPr>
            <w:color w:val="0070C0"/>
            <w:sz w:val="18"/>
            <w:szCs w:val="18"/>
          </w:rPr>
          <w:t>NR Paging long eDRX Information for RRC INACTIVE</w:t>
        </w:r>
      </w:ins>
    </w:p>
    <w:p w:rsidR="002B2FD6" w:rsidRDefault="008C75F2">
      <w:pPr>
        <w:rPr>
          <w:ins w:id="22" w:author="ZTE" w:date="2023-03-30T16:09:00Z"/>
          <w:color w:val="0070C0"/>
          <w:sz w:val="18"/>
          <w:szCs w:val="18"/>
        </w:rPr>
      </w:pPr>
      <w:ins w:id="23" w:author="ZTE" w:date="2023-03-30T16:09:00Z">
        <w:r>
          <w:rPr>
            <w:color w:val="0070C0"/>
            <w:sz w:val="18"/>
            <w:szCs w:val="18"/>
          </w:rPr>
          <w:t xml:space="preserve">This IE indicates the NR Paging eDRX parameters as defined in </w:t>
        </w:r>
        <w:r>
          <w:rPr>
            <w:rFonts w:eastAsia="MS Mincho"/>
            <w:color w:val="0070C0"/>
            <w:sz w:val="18"/>
            <w:szCs w:val="18"/>
          </w:rPr>
          <w:t>TS 38.304 [33]</w:t>
        </w:r>
        <w:r>
          <w:rPr>
            <w:color w:val="0070C0"/>
            <w:sz w:val="18"/>
            <w:szCs w:val="18"/>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01"/>
        <w:gridCol w:w="1393"/>
        <w:gridCol w:w="1871"/>
        <w:gridCol w:w="2891"/>
      </w:tblGrid>
      <w:tr w:rsidR="002B2FD6">
        <w:trPr>
          <w:ins w:id="24" w:author="ZTE" w:date="2023-03-30T16:09:00Z"/>
        </w:trPr>
        <w:tc>
          <w:tcPr>
            <w:tcW w:w="2551" w:type="dxa"/>
          </w:tcPr>
          <w:p w:rsidR="002B2FD6" w:rsidRDefault="008C75F2">
            <w:pPr>
              <w:pStyle w:val="TAH"/>
              <w:rPr>
                <w:ins w:id="25" w:author="ZTE" w:date="2023-03-30T16:09:00Z"/>
                <w:color w:val="0070C0"/>
                <w:szCs w:val="18"/>
                <w:lang w:eastAsia="ja-JP"/>
              </w:rPr>
            </w:pPr>
            <w:ins w:id="26" w:author="ZTE" w:date="2023-03-30T16:09:00Z">
              <w:r>
                <w:rPr>
                  <w:color w:val="0070C0"/>
                  <w:szCs w:val="18"/>
                  <w:lang w:eastAsia="ja-JP"/>
                </w:rPr>
                <w:t>IE/Group Name</w:t>
              </w:r>
            </w:ins>
          </w:p>
        </w:tc>
        <w:tc>
          <w:tcPr>
            <w:tcW w:w="1101" w:type="dxa"/>
          </w:tcPr>
          <w:p w:rsidR="002B2FD6" w:rsidRDefault="008C75F2">
            <w:pPr>
              <w:pStyle w:val="TAH"/>
              <w:rPr>
                <w:ins w:id="27" w:author="ZTE" w:date="2023-03-30T16:09:00Z"/>
                <w:color w:val="0070C0"/>
                <w:szCs w:val="18"/>
                <w:lang w:eastAsia="ja-JP"/>
              </w:rPr>
            </w:pPr>
            <w:ins w:id="28" w:author="ZTE" w:date="2023-03-30T16:09:00Z">
              <w:r>
                <w:rPr>
                  <w:color w:val="0070C0"/>
                  <w:szCs w:val="18"/>
                  <w:lang w:eastAsia="ja-JP"/>
                </w:rPr>
                <w:t>Presence</w:t>
              </w:r>
            </w:ins>
          </w:p>
        </w:tc>
        <w:tc>
          <w:tcPr>
            <w:tcW w:w="1393" w:type="dxa"/>
          </w:tcPr>
          <w:p w:rsidR="002B2FD6" w:rsidRDefault="008C75F2">
            <w:pPr>
              <w:pStyle w:val="TAH"/>
              <w:rPr>
                <w:ins w:id="29" w:author="ZTE" w:date="2023-03-30T16:09:00Z"/>
                <w:color w:val="0070C0"/>
                <w:szCs w:val="18"/>
                <w:lang w:eastAsia="ja-JP"/>
              </w:rPr>
            </w:pPr>
            <w:ins w:id="30" w:author="ZTE" w:date="2023-03-30T16:09:00Z">
              <w:r>
                <w:rPr>
                  <w:color w:val="0070C0"/>
                  <w:szCs w:val="18"/>
                  <w:lang w:eastAsia="ja-JP"/>
                </w:rPr>
                <w:t>Range</w:t>
              </w:r>
            </w:ins>
          </w:p>
        </w:tc>
        <w:tc>
          <w:tcPr>
            <w:tcW w:w="1871" w:type="dxa"/>
          </w:tcPr>
          <w:p w:rsidR="002B2FD6" w:rsidRDefault="008C75F2">
            <w:pPr>
              <w:pStyle w:val="TAH"/>
              <w:rPr>
                <w:ins w:id="31" w:author="ZTE" w:date="2023-03-30T16:09:00Z"/>
                <w:color w:val="0070C0"/>
                <w:szCs w:val="18"/>
                <w:lang w:eastAsia="ja-JP"/>
              </w:rPr>
            </w:pPr>
            <w:ins w:id="32" w:author="ZTE" w:date="2023-03-30T16:09:00Z">
              <w:r>
                <w:rPr>
                  <w:color w:val="0070C0"/>
                  <w:szCs w:val="18"/>
                  <w:lang w:eastAsia="ja-JP"/>
                </w:rPr>
                <w:t>IE type and reference</w:t>
              </w:r>
            </w:ins>
          </w:p>
        </w:tc>
        <w:tc>
          <w:tcPr>
            <w:tcW w:w="2891" w:type="dxa"/>
          </w:tcPr>
          <w:p w:rsidR="002B2FD6" w:rsidRDefault="008C75F2">
            <w:pPr>
              <w:pStyle w:val="TAH"/>
              <w:rPr>
                <w:ins w:id="33" w:author="ZTE" w:date="2023-03-30T16:09:00Z"/>
                <w:color w:val="0070C0"/>
                <w:szCs w:val="18"/>
                <w:lang w:eastAsia="ja-JP"/>
              </w:rPr>
            </w:pPr>
            <w:ins w:id="34" w:author="ZTE" w:date="2023-03-30T16:09:00Z">
              <w:r>
                <w:rPr>
                  <w:color w:val="0070C0"/>
                  <w:szCs w:val="18"/>
                  <w:lang w:eastAsia="ja-JP"/>
                </w:rPr>
                <w:t>Semantics description</w:t>
              </w:r>
            </w:ins>
          </w:p>
        </w:tc>
      </w:tr>
      <w:tr w:rsidR="002B2FD6">
        <w:trPr>
          <w:trHeight w:val="704"/>
          <w:ins w:id="35" w:author="ZTE" w:date="2023-03-30T16:09:00Z"/>
        </w:trPr>
        <w:tc>
          <w:tcPr>
            <w:tcW w:w="2551" w:type="dxa"/>
          </w:tcPr>
          <w:p w:rsidR="002B2FD6" w:rsidRDefault="008C75F2">
            <w:pPr>
              <w:pStyle w:val="TAL"/>
              <w:rPr>
                <w:ins w:id="36" w:author="ZTE" w:date="2023-03-30T16:09:00Z"/>
                <w:color w:val="0070C0"/>
                <w:szCs w:val="18"/>
                <w:lang w:eastAsia="ja-JP"/>
              </w:rPr>
            </w:pPr>
            <w:ins w:id="37" w:author="ZTE" w:date="2023-03-30T16:09:00Z">
              <w:r>
                <w:rPr>
                  <w:color w:val="0070C0"/>
                  <w:szCs w:val="18"/>
                  <w:lang w:eastAsia="zh-CN"/>
                </w:rPr>
                <w:t xml:space="preserve">NR </w:t>
              </w:r>
              <w:r>
                <w:rPr>
                  <w:color w:val="0070C0"/>
                  <w:szCs w:val="18"/>
                  <w:lang w:eastAsia="ja-JP"/>
                </w:rPr>
                <w:t>Paging eDRX Cycle</w:t>
              </w:r>
            </w:ins>
          </w:p>
        </w:tc>
        <w:tc>
          <w:tcPr>
            <w:tcW w:w="1101" w:type="dxa"/>
          </w:tcPr>
          <w:p w:rsidR="002B2FD6" w:rsidRDefault="008C75F2">
            <w:pPr>
              <w:pStyle w:val="TAL"/>
              <w:rPr>
                <w:ins w:id="38" w:author="ZTE" w:date="2023-03-30T16:09:00Z"/>
                <w:color w:val="0070C0"/>
                <w:szCs w:val="18"/>
                <w:lang w:eastAsia="ja-JP"/>
              </w:rPr>
            </w:pPr>
            <w:ins w:id="39" w:author="ZTE" w:date="2023-03-30T16:09:00Z">
              <w:r>
                <w:rPr>
                  <w:color w:val="0070C0"/>
                  <w:szCs w:val="18"/>
                  <w:lang w:eastAsia="ja-JP"/>
                </w:rPr>
                <w:t>M</w:t>
              </w:r>
            </w:ins>
          </w:p>
        </w:tc>
        <w:tc>
          <w:tcPr>
            <w:tcW w:w="1393" w:type="dxa"/>
          </w:tcPr>
          <w:p w:rsidR="002B2FD6" w:rsidRDefault="002B2FD6">
            <w:pPr>
              <w:pStyle w:val="TAL"/>
              <w:rPr>
                <w:ins w:id="40" w:author="ZTE" w:date="2023-03-30T16:09:00Z"/>
                <w:color w:val="0070C0"/>
                <w:szCs w:val="18"/>
                <w:lang w:eastAsia="ja-JP"/>
              </w:rPr>
            </w:pPr>
          </w:p>
        </w:tc>
        <w:tc>
          <w:tcPr>
            <w:tcW w:w="1871" w:type="dxa"/>
          </w:tcPr>
          <w:p w:rsidR="002B2FD6" w:rsidRDefault="008C75F2">
            <w:pPr>
              <w:pStyle w:val="TAL"/>
              <w:rPr>
                <w:ins w:id="41" w:author="ZTE" w:date="2023-03-30T16:09:00Z"/>
                <w:color w:val="0070C0"/>
                <w:szCs w:val="18"/>
                <w:lang w:eastAsia="ja-JP"/>
              </w:rPr>
            </w:pPr>
            <w:ins w:id="42" w:author="ZTE" w:date="2023-03-30T16:09:00Z">
              <w:r>
                <w:rPr>
                  <w:color w:val="0070C0"/>
                  <w:szCs w:val="18"/>
                  <w:lang w:eastAsia="ja-JP"/>
                </w:rPr>
                <w:t>ENUMERATED (hf2, hf4, hf8, hf16, hf32, hf64, hf128, hf256, hf</w:t>
              </w:r>
              <w:r>
                <w:rPr>
                  <w:color w:val="0070C0"/>
                  <w:szCs w:val="18"/>
                  <w:lang w:eastAsia="zh-CN"/>
                </w:rPr>
                <w:t>512</w:t>
              </w:r>
              <w:r>
                <w:rPr>
                  <w:color w:val="0070C0"/>
                  <w:szCs w:val="18"/>
                  <w:lang w:eastAsia="ja-JP"/>
                </w:rPr>
                <w:t>, hf</w:t>
              </w:r>
              <w:r>
                <w:rPr>
                  <w:color w:val="0070C0"/>
                  <w:szCs w:val="18"/>
                  <w:lang w:eastAsia="zh-CN"/>
                </w:rPr>
                <w:t>1024</w:t>
              </w:r>
              <w:r>
                <w:rPr>
                  <w:color w:val="0070C0"/>
                  <w:szCs w:val="18"/>
                  <w:lang w:eastAsia="ja-JP"/>
                </w:rPr>
                <w:t>,</w:t>
              </w:r>
              <w:r>
                <w:rPr>
                  <w:color w:val="0070C0"/>
                  <w:szCs w:val="18"/>
                  <w:lang w:eastAsia="zh-CN"/>
                </w:rPr>
                <w:t xml:space="preserve"> </w:t>
              </w:r>
              <w:r>
                <w:rPr>
                  <w:color w:val="0070C0"/>
                  <w:szCs w:val="18"/>
                  <w:lang w:eastAsia="ja-JP"/>
                </w:rPr>
                <w:t>…)</w:t>
              </w:r>
            </w:ins>
          </w:p>
        </w:tc>
        <w:tc>
          <w:tcPr>
            <w:tcW w:w="2891" w:type="dxa"/>
          </w:tcPr>
          <w:p w:rsidR="002B2FD6" w:rsidRDefault="00CF6CC9">
            <w:pPr>
              <w:pStyle w:val="TAL"/>
              <w:rPr>
                <w:ins w:id="43" w:author="ZTE" w:date="2023-03-30T16:09:00Z"/>
                <w:color w:val="0070C0"/>
                <w:szCs w:val="18"/>
                <w:lang w:eastAsia="ja-JP"/>
              </w:rPr>
            </w:pPr>
            <w:ins w:id="44" w:author="ZTE" w:date="2023-03-31T22:01:00Z">
              <w:r>
                <w:rPr>
                  <w:color w:val="0070C0"/>
                  <w:sz w:val="20"/>
                  <w:lang w:eastAsia="ja-JP"/>
                </w:rPr>
                <w:t>T</w:t>
              </w:r>
              <w:r>
                <w:rPr>
                  <w:rFonts w:hint="eastAsia"/>
                  <w:color w:val="0070C0"/>
                  <w:sz w:val="20"/>
                  <w:vertAlign w:val="subscript"/>
                  <w:lang w:val="en-US" w:eastAsia="zh-CN"/>
                </w:rPr>
                <w:t>long-</w:t>
              </w:r>
              <w:r>
                <w:rPr>
                  <w:color w:val="0070C0"/>
                  <w:sz w:val="20"/>
                  <w:vertAlign w:val="subscript"/>
                  <w:lang w:eastAsia="ja-JP"/>
                </w:rPr>
                <w:t xml:space="preserve">eDRX, </w:t>
              </w:r>
              <w:r>
                <w:rPr>
                  <w:rFonts w:hint="eastAsia"/>
                  <w:color w:val="0070C0"/>
                  <w:sz w:val="20"/>
                  <w:vertAlign w:val="subscript"/>
                  <w:lang w:val="en-US" w:eastAsia="zh-CN"/>
                </w:rPr>
                <w:t>RAN</w:t>
              </w:r>
              <w:r>
                <w:rPr>
                  <w:color w:val="0070C0"/>
                  <w:szCs w:val="18"/>
                  <w:lang w:eastAsia="ja-JP"/>
                </w:rPr>
                <w:t xml:space="preserve"> </w:t>
              </w:r>
            </w:ins>
            <w:ins w:id="45" w:author="ZTE" w:date="2023-03-30T16:09:00Z">
              <w:r w:rsidR="008C75F2">
                <w:rPr>
                  <w:color w:val="0070C0"/>
                  <w:szCs w:val="18"/>
                  <w:lang w:eastAsia="ja-JP"/>
                </w:rPr>
                <w:t>defined in TS 38.304 [33]. Unit: [number of hyperframes].</w:t>
              </w:r>
            </w:ins>
          </w:p>
        </w:tc>
      </w:tr>
      <w:tr w:rsidR="002B2FD6">
        <w:trPr>
          <w:ins w:id="46" w:author="ZTE" w:date="2023-03-30T16:09:00Z"/>
        </w:trPr>
        <w:tc>
          <w:tcPr>
            <w:tcW w:w="2551" w:type="dxa"/>
          </w:tcPr>
          <w:p w:rsidR="002B2FD6" w:rsidRDefault="008C75F2">
            <w:pPr>
              <w:pStyle w:val="TAL"/>
              <w:rPr>
                <w:ins w:id="47" w:author="ZTE" w:date="2023-03-30T16:09:00Z"/>
                <w:color w:val="0070C0"/>
                <w:szCs w:val="18"/>
                <w:lang w:eastAsia="ja-JP"/>
              </w:rPr>
            </w:pPr>
            <w:ins w:id="48" w:author="ZTE" w:date="2023-03-30T16:09:00Z">
              <w:r>
                <w:rPr>
                  <w:color w:val="0070C0"/>
                  <w:szCs w:val="18"/>
                  <w:lang w:eastAsia="zh-CN"/>
                </w:rPr>
                <w:t xml:space="preserve">NR </w:t>
              </w:r>
              <w:r>
                <w:rPr>
                  <w:color w:val="0070C0"/>
                  <w:szCs w:val="18"/>
                  <w:lang w:eastAsia="ja-JP"/>
                </w:rPr>
                <w:t>Paging Time Window</w:t>
              </w:r>
            </w:ins>
          </w:p>
        </w:tc>
        <w:tc>
          <w:tcPr>
            <w:tcW w:w="1101" w:type="dxa"/>
          </w:tcPr>
          <w:p w:rsidR="002B2FD6" w:rsidRDefault="008C75F2">
            <w:pPr>
              <w:pStyle w:val="TAL"/>
              <w:rPr>
                <w:ins w:id="49" w:author="ZTE" w:date="2023-03-30T16:09:00Z"/>
                <w:color w:val="0070C0"/>
                <w:szCs w:val="18"/>
                <w:lang w:eastAsia="ja-JP"/>
              </w:rPr>
            </w:pPr>
            <w:ins w:id="50" w:author="ZTE" w:date="2023-03-30T16:09:00Z">
              <w:r>
                <w:rPr>
                  <w:color w:val="0070C0"/>
                  <w:szCs w:val="18"/>
                  <w:lang w:eastAsia="ja-JP"/>
                </w:rPr>
                <w:t>O</w:t>
              </w:r>
            </w:ins>
          </w:p>
        </w:tc>
        <w:tc>
          <w:tcPr>
            <w:tcW w:w="1393" w:type="dxa"/>
          </w:tcPr>
          <w:p w:rsidR="002B2FD6" w:rsidRDefault="002B2FD6">
            <w:pPr>
              <w:pStyle w:val="TAL"/>
              <w:rPr>
                <w:ins w:id="51" w:author="ZTE" w:date="2023-03-30T16:09:00Z"/>
                <w:color w:val="0070C0"/>
                <w:szCs w:val="18"/>
                <w:lang w:eastAsia="ja-JP"/>
              </w:rPr>
            </w:pPr>
          </w:p>
        </w:tc>
        <w:tc>
          <w:tcPr>
            <w:tcW w:w="1871" w:type="dxa"/>
          </w:tcPr>
          <w:p w:rsidR="002B2FD6" w:rsidRDefault="008C75F2">
            <w:pPr>
              <w:pStyle w:val="TAL"/>
              <w:rPr>
                <w:ins w:id="52" w:author="ZTE" w:date="2023-03-30T16:09:00Z"/>
                <w:color w:val="0070C0"/>
                <w:szCs w:val="18"/>
                <w:lang w:eastAsia="zh-CN"/>
              </w:rPr>
            </w:pPr>
            <w:ins w:id="53" w:author="ZTE" w:date="2023-03-30T16:09:00Z">
              <w:r>
                <w:rPr>
                  <w:color w:val="0070C0"/>
                  <w:szCs w:val="18"/>
                  <w:lang w:eastAsia="ja-JP"/>
                </w:rPr>
                <w:t>ENUMERATED (s1, s2, s3, s4, s5, s6, s7, s8, s9, s10, s11, s12, s13, s14, s15, s16, s17, s18, s19, s20, s21, s22, s23, s24, s25, s26, s27, s28, s29, s30, s31, s32</w:t>
              </w:r>
            </w:ins>
            <w:ins w:id="54" w:author="ZTE" w:date="2023-03-31T21:57:00Z">
              <w:r w:rsidR="00ED1BAB">
                <w:rPr>
                  <w:color w:val="0070C0"/>
                  <w:szCs w:val="18"/>
                  <w:lang w:eastAsia="ja-JP"/>
                </w:rPr>
                <w:t>,</w:t>
              </w:r>
              <w:r w:rsidR="00ED1BAB">
                <w:rPr>
                  <w:color w:val="0070C0"/>
                  <w:szCs w:val="18"/>
                  <w:lang w:eastAsia="zh-CN"/>
                </w:rPr>
                <w:t xml:space="preserve"> </w:t>
              </w:r>
              <w:r w:rsidR="00ED1BAB">
                <w:rPr>
                  <w:color w:val="0070C0"/>
                  <w:szCs w:val="18"/>
                  <w:lang w:eastAsia="ja-JP"/>
                </w:rPr>
                <w:t>…</w:t>
              </w:r>
            </w:ins>
            <w:ins w:id="55" w:author="ZTE" w:date="2023-03-30T16:09:00Z">
              <w:r>
                <w:rPr>
                  <w:color w:val="0070C0"/>
                  <w:szCs w:val="18"/>
                  <w:lang w:eastAsia="ja-JP"/>
                </w:rPr>
                <w:t>)</w:t>
              </w:r>
            </w:ins>
          </w:p>
        </w:tc>
        <w:tc>
          <w:tcPr>
            <w:tcW w:w="2891" w:type="dxa"/>
          </w:tcPr>
          <w:p w:rsidR="002B2FD6" w:rsidRDefault="008C75F2">
            <w:pPr>
              <w:pStyle w:val="TAL"/>
              <w:rPr>
                <w:ins w:id="56" w:author="ZTE" w:date="2023-03-30T16:09:00Z"/>
                <w:color w:val="0070C0"/>
                <w:szCs w:val="18"/>
                <w:lang w:eastAsia="ja-JP"/>
              </w:rPr>
            </w:pPr>
            <w:ins w:id="57" w:author="ZTE" w:date="2023-03-30T16:09:00Z">
              <w:r>
                <w:rPr>
                  <w:color w:val="0070C0"/>
                  <w:szCs w:val="18"/>
                  <w:lang w:eastAsia="zh-CN"/>
                </w:rPr>
                <w:t>Unit: [1.28 seconds]</w:t>
              </w:r>
            </w:ins>
          </w:p>
        </w:tc>
      </w:tr>
    </w:tbl>
    <w:p w:rsidR="002B2FD6" w:rsidRDefault="008C75F2">
      <w:pPr>
        <w:rPr>
          <w:lang w:val="en-US" w:eastAsia="zh-CN"/>
        </w:rPr>
      </w:pPr>
      <w:r>
        <w:rPr>
          <w:lang w:val="en-US" w:eastAsia="zh-CN"/>
        </w:rPr>
        <w:t>/////////////////////////////////////////////////////////////////////////////////////////////////////</w:t>
      </w:r>
    </w:p>
    <w:p w:rsidR="002B2FD6" w:rsidRDefault="008C75F2">
      <w:pPr>
        <w:pStyle w:val="2"/>
        <w:numPr>
          <w:ilvl w:val="1"/>
          <w:numId w:val="30"/>
        </w:numPr>
        <w:rPr>
          <w:lang w:val="en-US"/>
        </w:rPr>
      </w:pPr>
      <w:r>
        <w:rPr>
          <w:rFonts w:hint="eastAsia"/>
          <w:lang w:val="en-US" w:eastAsia="zh-CN"/>
        </w:rPr>
        <w:t>U</w:t>
      </w:r>
      <w:r>
        <w:rPr>
          <w:lang w:val="en-US" w:eastAsia="zh-CN"/>
        </w:rPr>
        <w:t>E changed into RRC</w:t>
      </w:r>
      <w:r>
        <w:rPr>
          <w:lang w:val="en-US"/>
        </w:rPr>
        <w:t>_inactive</w:t>
      </w:r>
      <w:r>
        <w:t xml:space="preserve"> </w:t>
      </w:r>
      <w:r>
        <w:rPr>
          <w:lang w:val="en-US"/>
        </w:rPr>
        <w:t>with CN based MT communication handling</w:t>
      </w:r>
    </w:p>
    <w:p w:rsidR="002B2FD6" w:rsidRDefault="008C75F2">
      <w:pPr>
        <w:rPr>
          <w:lang w:val="en-US" w:eastAsia="zh-CN"/>
        </w:rPr>
      </w:pPr>
      <w:r>
        <w:rPr>
          <w:rFonts w:hint="eastAsia"/>
          <w:lang w:val="en-US" w:eastAsia="zh-CN"/>
        </w:rPr>
        <w:t>A</w:t>
      </w:r>
      <w:r>
        <w:rPr>
          <w:lang w:val="en-US" w:eastAsia="zh-CN"/>
        </w:rPr>
        <w:t>ccording the incoming LS, the gNB sends an indication to the CN to handle MT communication while the UE is in RRC_INACTIVE state and provides unreachability information.</w:t>
      </w:r>
    </w:p>
    <w:p w:rsidR="002B2FD6" w:rsidRDefault="008C75F2">
      <w:pPr>
        <w:rPr>
          <w:lang w:val="en-US" w:eastAsia="zh-CN"/>
        </w:rPr>
      </w:pPr>
      <w:r>
        <w:rPr>
          <w:rFonts w:hint="eastAsia"/>
          <w:lang w:val="en-US" w:eastAsia="zh-CN"/>
        </w:rPr>
        <w:t>B</w:t>
      </w:r>
      <w:r>
        <w:rPr>
          <w:lang w:val="en-US" w:eastAsia="zh-CN"/>
        </w:rPr>
        <w:t>ased on the SA2 agreed CR</w:t>
      </w:r>
      <w:r>
        <w:t xml:space="preserve"> </w:t>
      </w:r>
      <w:r>
        <w:rPr>
          <w:lang w:val="en-US" w:eastAsia="zh-CN"/>
        </w:rPr>
        <w:t>S2-2209675, as below, in the step 2 and step 6 in the step 0 in section 4.8.1.1a Connection Inactive procedure with CN based MT communication handling, it seems that NG-RAN shall initiate a class 1 procedure.</w:t>
      </w:r>
    </w:p>
    <w:p w:rsidR="002B2FD6" w:rsidRDefault="008C75F2">
      <w:pPr>
        <w:ind w:leftChars="342" w:left="968" w:hanging="284"/>
        <w:rPr>
          <w:rFonts w:eastAsia="宋体"/>
          <w:i/>
        </w:rPr>
      </w:pPr>
      <w:r>
        <w:rPr>
          <w:rFonts w:eastAsia="宋体"/>
          <w:i/>
        </w:rPr>
        <w:t>2.</w:t>
      </w:r>
      <w:r>
        <w:rPr>
          <w:rFonts w:eastAsia="宋体"/>
          <w:i/>
        </w:rPr>
        <w:tab/>
      </w:r>
      <w:r>
        <w:rPr>
          <w:rFonts w:eastAsia="宋体"/>
          <w:b/>
          <w:i/>
        </w:rPr>
        <w:t>The NG-RAN sends N2 message to AMF indicating the UE is transitioning to RRC_INACTIVE state and the CN handles MT communication</w:t>
      </w:r>
      <w:r>
        <w:rPr>
          <w:rFonts w:eastAsia="宋体"/>
          <w:i/>
        </w:rPr>
        <w:t>. The NG-RAN also provides the eDRX cycle value for RRC_INACTIVE to AMF.</w:t>
      </w:r>
    </w:p>
    <w:p w:rsidR="002B2FD6" w:rsidRDefault="008C75F2">
      <w:pPr>
        <w:keepLines/>
        <w:ind w:leftChars="342" w:left="1535" w:hanging="851"/>
        <w:rPr>
          <w:rFonts w:eastAsia="宋体"/>
          <w:i/>
          <w:color w:val="FF0000"/>
        </w:rPr>
      </w:pPr>
      <w:r>
        <w:rPr>
          <w:rFonts w:eastAsia="宋体"/>
          <w:i/>
          <w:color w:val="FF0000"/>
        </w:rPr>
        <w:t>Editor’s note:</w:t>
      </w:r>
      <w:r>
        <w:rPr>
          <w:rFonts w:eastAsia="宋体"/>
          <w:i/>
          <w:color w:val="FF0000"/>
        </w:rPr>
        <w:tab/>
        <w:t>Whether the N2 message to be used is a new message or an existing message, e.g. N2 notification, needs coordination with RAN WG considering also if it’s NGAP class 1 or class 2 procedure.</w:t>
      </w:r>
    </w:p>
    <w:p w:rsidR="002B2FD6" w:rsidRDefault="008C75F2">
      <w:pPr>
        <w:ind w:leftChars="342" w:left="968" w:hanging="284"/>
        <w:rPr>
          <w:rFonts w:eastAsia="宋体"/>
          <w:i/>
          <w:color w:val="BFBFBF" w:themeColor="background1" w:themeShade="BF"/>
        </w:rPr>
      </w:pPr>
      <w:r>
        <w:rPr>
          <w:rFonts w:eastAsia="宋体"/>
          <w:i/>
          <w:color w:val="BFBFBF" w:themeColor="background1" w:themeShade="BF"/>
        </w:rPr>
        <w:t>3.</w:t>
      </w:r>
      <w:r>
        <w:rPr>
          <w:rFonts w:eastAsia="宋体"/>
          <w:i/>
          <w:color w:val="BFBFBF" w:themeColor="background1" w:themeShade="BF"/>
        </w:rPr>
        <w:tab/>
        <w:t xml:space="preserve">For each of the PDU sessions with user plane resources have been activated, the AMF invokes Nsmf_PDUSession_UpdateSMContext Request (PDU Session ID, Cause, Operation type, User Location Information, Age of Location Information, N2 SM Information (Secondary RAT usage data)) towards SMF. The Operation Type is set to a value that indicates to stop user plane DL data transmissions towards the </w:t>
      </w:r>
      <w:r>
        <w:rPr>
          <w:rFonts w:eastAsia="宋体"/>
          <w:i/>
          <w:color w:val="BFBFBF" w:themeColor="background1" w:themeShade="BF"/>
        </w:rPr>
        <w:lastRenderedPageBreak/>
        <w:t>UE and enable data buffering. The SMF starts data buffering for MT data if the data buffering is handled in SMF.</w:t>
      </w:r>
    </w:p>
    <w:p w:rsidR="002B2FD6" w:rsidRDefault="008C75F2">
      <w:pPr>
        <w:keepLines/>
        <w:ind w:leftChars="342" w:left="1535" w:hanging="851"/>
        <w:rPr>
          <w:rFonts w:eastAsia="宋体"/>
          <w:i/>
          <w:color w:val="BFBFBF" w:themeColor="background1" w:themeShade="BF"/>
        </w:rPr>
      </w:pPr>
      <w:r>
        <w:rPr>
          <w:rFonts w:eastAsia="宋体"/>
          <w:i/>
          <w:color w:val="BFBFBF" w:themeColor="background1" w:themeShade="BF"/>
        </w:rPr>
        <w:t>Editor’s note:</w:t>
      </w:r>
      <w:r>
        <w:rPr>
          <w:rFonts w:eastAsia="宋体"/>
          <w:i/>
          <w:color w:val="BFBFBF" w:themeColor="background1" w:themeShade="BF"/>
        </w:rPr>
        <w:tab/>
        <w:t>Whether an existing Operation Type is used, e.g. "UP Suspend", or another value is used needs coordination with CT WG.</w:t>
      </w:r>
    </w:p>
    <w:p w:rsidR="002B2FD6" w:rsidRDefault="008C75F2">
      <w:pPr>
        <w:ind w:leftChars="342" w:left="968" w:hanging="284"/>
        <w:rPr>
          <w:rFonts w:eastAsia="宋体"/>
          <w:i/>
          <w:color w:val="BFBFBF" w:themeColor="background1" w:themeShade="BF"/>
        </w:rPr>
      </w:pPr>
      <w:r>
        <w:rPr>
          <w:rFonts w:eastAsia="宋体"/>
          <w:i/>
          <w:color w:val="BFBFBF" w:themeColor="background1" w:themeShade="BF"/>
        </w:rPr>
        <w:t>4.</w:t>
      </w:r>
      <w:r>
        <w:rPr>
          <w:rFonts w:eastAsia="宋体"/>
          <w:i/>
          <w:color w:val="BFBFBF" w:themeColor="background1" w:themeShade="BF"/>
        </w:rPr>
        <w:tab/>
        <w:t>If data buffering is handled in the UPF, the SMF updates the UPF with proper rules for MT data handling.</w:t>
      </w:r>
    </w:p>
    <w:p w:rsidR="002B2FD6" w:rsidRDefault="008C75F2">
      <w:pPr>
        <w:ind w:leftChars="342" w:left="968" w:hanging="284"/>
        <w:rPr>
          <w:rFonts w:eastAsia="宋体"/>
          <w:i/>
        </w:rPr>
      </w:pPr>
      <w:r>
        <w:rPr>
          <w:rFonts w:eastAsia="宋体"/>
          <w:i/>
          <w:color w:val="BFBFBF" w:themeColor="background1" w:themeShade="BF"/>
        </w:rPr>
        <w:t>5.</w:t>
      </w:r>
      <w:r>
        <w:rPr>
          <w:rFonts w:eastAsia="宋体"/>
          <w:i/>
          <w:color w:val="BFBFBF" w:themeColor="background1" w:themeShade="BF"/>
        </w:rPr>
        <w:tab/>
        <w:t>The SMF sends the Nsmf_PDUSession_UpdateSMContext response</w:t>
      </w:r>
      <w:r>
        <w:rPr>
          <w:rFonts w:eastAsia="宋体"/>
          <w:i/>
        </w:rPr>
        <w:t>.</w:t>
      </w:r>
    </w:p>
    <w:p w:rsidR="002B2FD6" w:rsidRDefault="008C75F2">
      <w:pPr>
        <w:ind w:leftChars="342" w:left="968" w:hanging="284"/>
        <w:rPr>
          <w:rFonts w:eastAsia="宋体"/>
          <w:i/>
        </w:rPr>
      </w:pPr>
      <w:r>
        <w:rPr>
          <w:rFonts w:eastAsia="宋体"/>
          <w:i/>
        </w:rPr>
        <w:t>6.</w:t>
      </w:r>
      <w:r>
        <w:rPr>
          <w:rFonts w:eastAsia="宋体"/>
          <w:i/>
        </w:rPr>
        <w:tab/>
      </w:r>
      <w:r>
        <w:rPr>
          <w:rFonts w:eastAsia="宋体"/>
          <w:b/>
          <w:i/>
        </w:rPr>
        <w:t xml:space="preserve">The AMF sends N2 response to NG-RAN </w:t>
      </w:r>
      <w:r w:rsidR="00CE7108">
        <w:rPr>
          <w:rFonts w:eastAsia="宋体"/>
          <w:b/>
          <w:i/>
        </w:rPr>
        <w:t>acknowledging</w:t>
      </w:r>
      <w:r>
        <w:rPr>
          <w:rFonts w:eastAsia="宋体"/>
          <w:b/>
          <w:i/>
        </w:rPr>
        <w:t xml:space="preserve"> the indication </w:t>
      </w:r>
      <w:r>
        <w:rPr>
          <w:rFonts w:eastAsia="宋体"/>
          <w:i/>
        </w:rPr>
        <w:t>and the AMF considers the UE is in CM-CONNECTED with RRC_INACTIVE state.</w:t>
      </w:r>
    </w:p>
    <w:p w:rsidR="002B2FD6" w:rsidRDefault="00CE7108">
      <w:pPr>
        <w:rPr>
          <w:lang w:eastAsia="zh-CN"/>
        </w:rPr>
      </w:pPr>
      <w:r>
        <w:rPr>
          <w:lang w:val="en-US" w:eastAsia="zh-CN"/>
        </w:rPr>
        <w:t>Previously</w:t>
      </w:r>
      <w:r w:rsidR="008C75F2">
        <w:rPr>
          <w:lang w:val="en-US" w:eastAsia="zh-CN"/>
        </w:rPr>
        <w:t>, RAN3 has agreed to use class 1 procedure</w:t>
      </w:r>
      <w:r w:rsidR="008C75F2">
        <w:rPr>
          <w:rFonts w:hint="eastAsia"/>
          <w:lang w:val="en-US" w:eastAsia="zh-CN"/>
        </w:rPr>
        <w:t>.</w:t>
      </w:r>
      <w:r w:rsidR="008C75F2">
        <w:rPr>
          <w:rFonts w:hint="eastAsia"/>
          <w:lang w:eastAsia="zh-CN"/>
        </w:rPr>
        <w:t>W</w:t>
      </w:r>
      <w:r w:rsidR="008C75F2">
        <w:rPr>
          <w:lang w:eastAsia="zh-CN"/>
        </w:rPr>
        <w:t>e suggest to enhance the existing NGAP</w:t>
      </w:r>
      <w:r w:rsidR="008C75F2">
        <w:rPr>
          <w:rFonts w:hint="eastAsia"/>
          <w:lang w:val="en-US" w:eastAsia="zh-CN"/>
        </w:rPr>
        <w:t xml:space="preserve"> class 1 procedure</w:t>
      </w:r>
      <w:r w:rsidR="008C75F2">
        <w:rPr>
          <w:lang w:eastAsia="zh-CN"/>
        </w:rPr>
        <w:t>: UE Context Suspend procedure</w:t>
      </w:r>
      <w:r w:rsidR="008C75F2">
        <w:rPr>
          <w:rFonts w:hint="eastAsia"/>
          <w:lang w:val="en-US" w:eastAsia="zh-CN"/>
        </w:rPr>
        <w:t xml:space="preserve"> to indicate AMF the UE is transitioning to RRC_INACTIVE state, and provides the </w:t>
      </w:r>
      <w:r w:rsidR="008C75F2">
        <w:rPr>
          <w:lang w:val="en-US" w:eastAsia="zh-CN"/>
        </w:rPr>
        <w:t xml:space="preserve">long </w:t>
      </w:r>
      <w:r w:rsidR="008C75F2">
        <w:rPr>
          <w:rFonts w:hint="eastAsia"/>
          <w:lang w:val="en-US" w:eastAsia="zh-CN"/>
        </w:rPr>
        <w:t>eDRX cycle value for RRC_INACTIVE to AMF</w:t>
      </w:r>
      <w:r w:rsidR="008C75F2">
        <w:rPr>
          <w:lang w:eastAsia="zh-CN"/>
        </w:rPr>
        <w:t xml:space="preserve">. </w:t>
      </w:r>
    </w:p>
    <w:p w:rsidR="002B2FD6" w:rsidRDefault="008C75F2">
      <w:pPr>
        <w:pStyle w:val="TH"/>
      </w:pPr>
      <w:r>
        <w:object w:dxaOrig="6900" w:dyaOrig="2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1pt;height:120.85pt" o:ole="">
            <v:imagedata r:id="rId8" o:title=""/>
          </v:shape>
          <o:OLEObject Type="Embed" ProgID="Visio.Drawing.11" ShapeID="_x0000_i1025" DrawAspect="Content" ObjectID="_1742194749" r:id="rId9"/>
        </w:object>
      </w:r>
    </w:p>
    <w:p w:rsidR="002B2FD6" w:rsidRDefault="008C75F2">
      <w:pPr>
        <w:pStyle w:val="TF"/>
        <w:rPr>
          <w:rFonts w:eastAsia="MS Mincho"/>
        </w:rPr>
      </w:pPr>
      <w:r>
        <w:t xml:space="preserve">Figure1: UE Context Suspend: Successful </w:t>
      </w:r>
      <w:r>
        <w:rPr>
          <w:rFonts w:eastAsia="MS Mincho"/>
        </w:rPr>
        <w:t>o</w:t>
      </w:r>
      <w:r>
        <w:t>peration</w:t>
      </w:r>
      <w:r>
        <w:rPr>
          <w:rFonts w:eastAsia="MS Mincho"/>
        </w:rPr>
        <w:t>.</w:t>
      </w:r>
    </w:p>
    <w:p w:rsidR="002B2FD6" w:rsidRDefault="008C75F2">
      <w:r>
        <w:rPr>
          <w:rFonts w:hint="eastAsia"/>
          <w:b/>
          <w:lang w:eastAsia="zh-CN"/>
        </w:rPr>
        <w:t>P</w:t>
      </w:r>
      <w:r>
        <w:rPr>
          <w:b/>
          <w:lang w:eastAsia="zh-CN"/>
        </w:rPr>
        <w:t>roposal 3: Add a new IE in existing NGAP: UE CONTEXT SUSPEND REQUEST message, to indicate that</w:t>
      </w:r>
      <w:r>
        <w:rPr>
          <w:rFonts w:hint="eastAsia"/>
          <w:b/>
          <w:lang w:eastAsia="zh-CN"/>
        </w:rPr>
        <w:t xml:space="preserve"> UE enter</w:t>
      </w:r>
      <w:r>
        <w:rPr>
          <w:b/>
          <w:lang w:eastAsia="zh-CN"/>
        </w:rPr>
        <w:t>s into</w:t>
      </w:r>
      <w:r>
        <w:rPr>
          <w:rFonts w:hint="eastAsia"/>
          <w:b/>
          <w:lang w:eastAsia="zh-CN"/>
        </w:rPr>
        <w:t xml:space="preserve"> </w:t>
      </w:r>
      <w:r>
        <w:rPr>
          <w:rFonts w:hint="eastAsia"/>
          <w:b/>
          <w:lang w:val="en-US" w:eastAsia="zh-CN"/>
        </w:rPr>
        <w:t xml:space="preserve">RRC </w:t>
      </w:r>
      <w:r>
        <w:rPr>
          <w:rFonts w:hint="eastAsia"/>
          <w:b/>
          <w:lang w:eastAsia="zh-CN"/>
        </w:rPr>
        <w:t>inactive state</w:t>
      </w:r>
      <w:r>
        <w:rPr>
          <w:rFonts w:hint="eastAsia"/>
          <w:b/>
          <w:lang w:val="en-US" w:eastAsia="zh-CN"/>
        </w:rPr>
        <w:t xml:space="preserve"> and </w:t>
      </w:r>
      <w:r>
        <w:rPr>
          <w:b/>
          <w:lang w:val="en-US" w:eastAsia="zh-CN"/>
        </w:rPr>
        <w:t xml:space="preserve">is configured with long </w:t>
      </w:r>
      <w:r>
        <w:rPr>
          <w:rFonts w:hint="eastAsia"/>
          <w:b/>
          <w:lang w:val="en-US" w:eastAsia="zh-CN"/>
        </w:rPr>
        <w:t>eDRX Information for RRC INACTIVE</w:t>
      </w:r>
      <w:r>
        <w:rPr>
          <w:b/>
          <w:lang w:eastAsia="zh-CN"/>
        </w:rPr>
        <w:t>.</w:t>
      </w:r>
      <w:r>
        <w:t xml:space="preserve"> </w:t>
      </w:r>
    </w:p>
    <w:p w:rsidR="002B2FD6" w:rsidRDefault="002B2FD6">
      <w:pPr>
        <w:rPr>
          <w:lang w:val="en-US" w:eastAsia="zh-CN"/>
        </w:rPr>
      </w:pPr>
    </w:p>
    <w:p w:rsidR="002B2FD6" w:rsidRDefault="008C75F2">
      <w:pPr>
        <w:pStyle w:val="2"/>
        <w:numPr>
          <w:ilvl w:val="1"/>
          <w:numId w:val="30"/>
        </w:numPr>
        <w:rPr>
          <w:lang w:val="en-US"/>
        </w:rPr>
      </w:pPr>
      <w:r>
        <w:rPr>
          <w:lang w:val="en-US"/>
        </w:rPr>
        <w:t>UE moving into RRC connected</w:t>
      </w:r>
      <w:r>
        <w:t xml:space="preserve"> </w:t>
      </w:r>
      <w:r>
        <w:rPr>
          <w:lang w:val="en-US"/>
        </w:rPr>
        <w:t>with CN based MT communication handling</w:t>
      </w:r>
    </w:p>
    <w:p w:rsidR="002B2FD6" w:rsidRDefault="008C75F2">
      <w:pPr>
        <w:rPr>
          <w:lang w:val="en-US" w:eastAsia="zh-CN"/>
        </w:rPr>
      </w:pPr>
      <w:r>
        <w:rPr>
          <w:lang w:val="en-US" w:eastAsia="zh-CN"/>
        </w:rPr>
        <w:t>If the NG-RAN has indicated the UE has entered RRC_INACTIVE to the CN, the gNB also notifies the CN about the RRC State transition back to RRC_CONNECTED.</w:t>
      </w:r>
    </w:p>
    <w:p w:rsidR="002B2FD6" w:rsidRDefault="008C75F2">
      <w:pPr>
        <w:rPr>
          <w:lang w:val="en-US" w:eastAsia="zh-CN"/>
        </w:rPr>
      </w:pPr>
      <w:r>
        <w:rPr>
          <w:rFonts w:hint="eastAsia"/>
          <w:lang w:val="en-US" w:eastAsia="zh-CN"/>
        </w:rPr>
        <w:t>B</w:t>
      </w:r>
      <w:r>
        <w:rPr>
          <w:lang w:val="en-US" w:eastAsia="zh-CN"/>
        </w:rPr>
        <w:t>ased on the SA2 agreed CR</w:t>
      </w:r>
      <w:r>
        <w:t xml:space="preserve"> </w:t>
      </w:r>
      <w:r>
        <w:rPr>
          <w:lang w:val="en-US" w:eastAsia="zh-CN"/>
        </w:rPr>
        <w:t>S2-2209675, as below, in the step 3b.1 and step 3b.5 in section 4.8.2.2 UE Triggered Connection Resume in RRC Inactive procedure, it seems that NG-RAN shall initiate a class 1 procedure. After receiving RRC State transition Indication, the CN is aware that UE is changed into RRC connected state.</w:t>
      </w:r>
    </w:p>
    <w:p w:rsidR="002B2FD6" w:rsidRDefault="008C75F2">
      <w:pPr>
        <w:pStyle w:val="B11"/>
        <w:ind w:leftChars="242" w:left="768"/>
        <w:rPr>
          <w:i/>
          <w:lang w:eastAsia="zh-CN"/>
        </w:rPr>
      </w:pPr>
      <w:r>
        <w:rPr>
          <w:i/>
          <w:lang w:eastAsia="zh-CN"/>
        </w:rPr>
        <w:t>3b.</w:t>
      </w:r>
      <w:r>
        <w:rPr>
          <w:i/>
          <w:lang w:eastAsia="zh-CN"/>
        </w:rPr>
        <w:tab/>
        <w:t>[Conditional] N2 Notification</w:t>
      </w:r>
    </w:p>
    <w:p w:rsidR="002B2FD6" w:rsidRDefault="008C75F2">
      <w:pPr>
        <w:pStyle w:val="B2"/>
        <w:ind w:leftChars="383" w:left="1050"/>
        <w:rPr>
          <w:i/>
        </w:rPr>
      </w:pPr>
      <w:r>
        <w:rPr>
          <w:i/>
        </w:rPr>
        <w:t>3b</w:t>
      </w:r>
      <w:r>
        <w:rPr>
          <w:i/>
          <w:lang w:eastAsia="zh-CN"/>
        </w:rPr>
        <w:t>.1</w:t>
      </w:r>
      <w:r>
        <w:rPr>
          <w:i/>
          <w:lang w:eastAsia="zh-CN"/>
        </w:rPr>
        <w:tab/>
        <w:t xml:space="preserve">If the accessed NG-RAN is </w:t>
      </w:r>
      <w:r>
        <w:rPr>
          <w:i/>
        </w:rPr>
        <w:t xml:space="preserve">the same as the NG-RAN that configured RRC Inactive and still has the UE context, </w:t>
      </w:r>
      <w:r>
        <w:rPr>
          <w:b/>
          <w:i/>
        </w:rPr>
        <w:t>NG-RAN send an N2 Notification to the AMF indicating the UE is in RRC_CONNECTED</w:t>
      </w:r>
      <w:r>
        <w:rPr>
          <w:i/>
        </w:rPr>
        <w:t>, if an AMF requested N2 Notification (see clause 4.8.3) or Connection Inactive procedure with CN based MT communication handling (see clause 4.8.1.1a) has been performed previously.</w:t>
      </w:r>
    </w:p>
    <w:p w:rsidR="002B2FD6" w:rsidRDefault="008C75F2">
      <w:pPr>
        <w:pStyle w:val="B2"/>
        <w:ind w:leftChars="383" w:left="1050"/>
        <w:rPr>
          <w:i/>
          <w:color w:val="BFBFBF" w:themeColor="background1" w:themeShade="BF"/>
        </w:rPr>
      </w:pPr>
      <w:r>
        <w:rPr>
          <w:i/>
          <w:color w:val="BFBFBF" w:themeColor="background1" w:themeShade="BF"/>
        </w:rPr>
        <w:t>3b.2</w:t>
      </w:r>
      <w:r>
        <w:rPr>
          <w:i/>
          <w:color w:val="BFBFBF" w:themeColor="background1" w:themeShade="BF"/>
        </w:rPr>
        <w:tab/>
        <w:t>The AMF invokes Nsmf_PDUSession_UpdateSMContext Request towards SMF indicating the Downlink data delivery for each PDU session with active user plane, if the AMF has requested data buffering as described in clause 4.8.1.1a.</w:t>
      </w:r>
    </w:p>
    <w:p w:rsidR="002B2FD6" w:rsidRDefault="008C75F2">
      <w:pPr>
        <w:pStyle w:val="B2"/>
        <w:ind w:leftChars="383" w:left="1050"/>
        <w:rPr>
          <w:i/>
          <w:color w:val="BFBFBF" w:themeColor="background1" w:themeShade="BF"/>
        </w:rPr>
      </w:pPr>
      <w:r>
        <w:rPr>
          <w:i/>
          <w:color w:val="BFBFBF" w:themeColor="background1" w:themeShade="BF"/>
        </w:rPr>
        <w:t>3b.3</w:t>
      </w:r>
      <w:r>
        <w:rPr>
          <w:i/>
          <w:color w:val="BFBFBF" w:themeColor="background1" w:themeShade="BF"/>
        </w:rPr>
        <w:tab/>
        <w:t xml:space="preserve">N4 session modification procedure is triggered by the SMF. If data buffering is handled in the UPF, the SMF updates the UPF </w:t>
      </w:r>
      <w:r>
        <w:rPr>
          <w:i/>
          <w:color w:val="BFBFBF" w:themeColor="background1" w:themeShade="BF"/>
          <w:lang w:val="en-US"/>
        </w:rPr>
        <w:t xml:space="preserve">with appropriate rules </w:t>
      </w:r>
      <w:r>
        <w:rPr>
          <w:i/>
          <w:color w:val="BFBFBF" w:themeColor="background1" w:themeShade="BF"/>
        </w:rPr>
        <w:t>to trigger data delivery.</w:t>
      </w:r>
    </w:p>
    <w:p w:rsidR="002B2FD6" w:rsidRDefault="008C75F2">
      <w:pPr>
        <w:pStyle w:val="B2"/>
        <w:ind w:leftChars="383" w:left="1050"/>
        <w:rPr>
          <w:i/>
          <w:color w:val="BFBFBF" w:themeColor="background1" w:themeShade="BF"/>
        </w:rPr>
      </w:pPr>
      <w:r>
        <w:rPr>
          <w:i/>
          <w:color w:val="BFBFBF" w:themeColor="background1" w:themeShade="BF"/>
        </w:rPr>
        <w:t>3b.4</w:t>
      </w:r>
      <w:r>
        <w:rPr>
          <w:i/>
          <w:color w:val="BFBFBF" w:themeColor="background1" w:themeShade="BF"/>
        </w:rPr>
        <w:tab/>
        <w:t>The SMF sends the Nsmf_PDUSession_UpdateSMContext response.</w:t>
      </w:r>
    </w:p>
    <w:p w:rsidR="002B2FD6" w:rsidRDefault="008C75F2">
      <w:pPr>
        <w:pStyle w:val="B2"/>
        <w:ind w:leftChars="383" w:left="1050"/>
        <w:rPr>
          <w:b/>
        </w:rPr>
      </w:pPr>
      <w:r>
        <w:rPr>
          <w:i/>
        </w:rPr>
        <w:t>3b.5</w:t>
      </w:r>
      <w:r>
        <w:rPr>
          <w:i/>
        </w:rPr>
        <w:tab/>
      </w:r>
      <w:r>
        <w:rPr>
          <w:b/>
          <w:i/>
        </w:rPr>
        <w:t>The AMF sends the N2 response to NG-RAN</w:t>
      </w:r>
      <w:r>
        <w:rPr>
          <w:b/>
        </w:rPr>
        <w:t>.</w:t>
      </w:r>
    </w:p>
    <w:p w:rsidR="002B2FD6" w:rsidRDefault="008C75F2">
      <w:pPr>
        <w:rPr>
          <w:lang w:val="en-US" w:eastAsia="zh-CN"/>
        </w:rPr>
      </w:pPr>
      <w:r>
        <w:rPr>
          <w:rFonts w:hint="eastAsia"/>
          <w:lang w:val="en-US" w:eastAsia="zh-CN"/>
        </w:rPr>
        <w:lastRenderedPageBreak/>
        <w:t>I</w:t>
      </w:r>
      <w:r>
        <w:rPr>
          <w:lang w:val="en-US" w:eastAsia="zh-CN"/>
        </w:rPr>
        <w:t>n the above reply LS, when the NG-RAN sends an N2 Notification to the AMF indicating the UE is in RRC_CONNECTED (Figure 4.8.2.2-1 step 3b.1), RAN3 also discussed the possibility to reuse the NGAP class 2 procedure RRC INACTIVE TRANSITION REPORT message defined in TS 38.413 to indicate AMF that the UE is back to RRC_CONNECTED state, but RAN3 has not reached an agreement. RAN3 will continue the discussion during the WI phase next year.</w:t>
      </w:r>
    </w:p>
    <w:p w:rsidR="002B2FD6" w:rsidRDefault="008C75F2">
      <w:pPr>
        <w:rPr>
          <w:lang w:val="en-US" w:eastAsia="zh-CN"/>
        </w:rPr>
      </w:pPr>
      <w:r>
        <w:rPr>
          <w:rFonts w:hint="eastAsia"/>
          <w:lang w:val="en-US" w:eastAsia="zh-CN"/>
        </w:rPr>
        <w:t xml:space="preserve">In current NGAP, the NG-RAN can notify the AMF when the UE enters RRC inactive state by </w:t>
      </w:r>
      <w:r>
        <w:rPr>
          <w:lang w:val="en-US" w:eastAsia="zh-CN"/>
        </w:rPr>
        <w:t>re</w:t>
      </w:r>
      <w:r>
        <w:rPr>
          <w:rFonts w:hint="eastAsia"/>
          <w:lang w:val="en-US" w:eastAsia="zh-CN"/>
        </w:rPr>
        <w:t xml:space="preserve">using the RRC INACTIVE TRANSITION REPORT </w:t>
      </w:r>
      <w:r>
        <w:rPr>
          <w:lang w:val="en-US" w:eastAsia="zh-CN"/>
        </w:rPr>
        <w:t>message (</w:t>
      </w:r>
      <w:r>
        <w:rPr>
          <w:rFonts w:hint="eastAsia"/>
          <w:lang w:val="en-US" w:eastAsia="zh-CN"/>
        </w:rPr>
        <w:t xml:space="preserve">seen </w:t>
      </w:r>
      <w:r w:rsidR="00CE7108">
        <w:rPr>
          <w:lang w:val="en-US" w:eastAsia="zh-CN"/>
        </w:rPr>
        <w:t xml:space="preserve">as </w:t>
      </w:r>
      <w:r>
        <w:rPr>
          <w:rFonts w:hint="eastAsia"/>
          <w:lang w:val="en-US" w:eastAsia="zh-CN"/>
        </w:rPr>
        <w:t xml:space="preserve">below). In general, we can extend the message to include the </w:t>
      </w:r>
      <w:r>
        <w:rPr>
          <w:lang w:val="en-US" w:eastAsia="zh-CN"/>
        </w:rPr>
        <w:t xml:space="preserve">long </w:t>
      </w:r>
      <w:r>
        <w:rPr>
          <w:rFonts w:hint="eastAsia"/>
          <w:lang w:val="en-US" w:eastAsia="zh-CN"/>
        </w:rPr>
        <w:t>eDRX cycle value for RRC_INACTIVE to AMF. However, it is a class</w:t>
      </w:r>
      <w:r>
        <w:rPr>
          <w:lang w:val="en-US" w:eastAsia="zh-CN"/>
        </w:rPr>
        <w:t xml:space="preserve"> </w:t>
      </w:r>
      <w:r>
        <w:rPr>
          <w:rFonts w:hint="eastAsia"/>
          <w:lang w:val="en-US" w:eastAsia="zh-CN"/>
        </w:rPr>
        <w:t>2 procedure, therefore, we are not sure whether CN can successfully configure buffering the MT data and signaling.</w:t>
      </w:r>
    </w:p>
    <w:p w:rsidR="002B2FD6" w:rsidRDefault="008C75F2">
      <w:pPr>
        <w:pStyle w:val="TH"/>
      </w:pPr>
      <w:r>
        <w:object w:dxaOrig="6892" w:dyaOrig="2418">
          <v:shape id="_x0000_i1026" type="#_x0000_t75" style="width:344.7pt;height:120.85pt" o:ole="">
            <v:imagedata r:id="rId10" o:title=""/>
          </v:shape>
          <o:OLEObject Type="Embed" ProgID="Visio.Drawing.11" ShapeID="_x0000_i1026" DrawAspect="Content" ObjectID="_1742194750" r:id="rId11"/>
        </w:object>
      </w:r>
    </w:p>
    <w:p w:rsidR="002B2FD6" w:rsidRDefault="008C75F2">
      <w:pPr>
        <w:pStyle w:val="TF"/>
        <w:rPr>
          <w:lang w:val="en-US" w:eastAsia="zh-CN"/>
        </w:rPr>
      </w:pPr>
      <w:r>
        <w:t>Figure 8.3.5.2-1: RRC Inactive transition report</w:t>
      </w:r>
    </w:p>
    <w:p w:rsidR="002B2FD6" w:rsidRDefault="002B2FD6">
      <w:pPr>
        <w:rPr>
          <w:lang w:val="en-US" w:eastAsia="zh-CN"/>
        </w:rPr>
      </w:pPr>
    </w:p>
    <w:p w:rsidR="002B2FD6" w:rsidRDefault="008C75F2">
      <w:pPr>
        <w:rPr>
          <w:lang w:eastAsia="zh-CN"/>
        </w:rPr>
      </w:pPr>
      <w:r>
        <w:rPr>
          <w:rFonts w:hint="eastAsia"/>
          <w:lang w:val="en-US" w:eastAsia="zh-CN"/>
        </w:rPr>
        <w:t xml:space="preserve">In </w:t>
      </w:r>
      <w:r>
        <w:rPr>
          <w:lang w:val="en-US" w:eastAsia="zh-CN"/>
        </w:rPr>
        <w:t xml:space="preserve">section </w:t>
      </w:r>
      <w:r>
        <w:rPr>
          <w:rFonts w:hint="eastAsia"/>
          <w:lang w:val="en-US" w:eastAsia="zh-CN"/>
        </w:rPr>
        <w:t>2.2</w:t>
      </w:r>
      <w:r>
        <w:rPr>
          <w:lang w:val="en-US" w:eastAsia="zh-CN"/>
        </w:rPr>
        <w:t xml:space="preserve"> as above</w:t>
      </w:r>
      <w:r>
        <w:rPr>
          <w:rFonts w:hint="eastAsia"/>
          <w:lang w:val="en-US" w:eastAsia="zh-CN"/>
        </w:rPr>
        <w:t xml:space="preserve">, </w:t>
      </w:r>
      <w:r>
        <w:rPr>
          <w:lang w:val="en-US" w:eastAsia="zh-CN"/>
        </w:rPr>
        <w:t>w</w:t>
      </w:r>
      <w:r>
        <w:rPr>
          <w:rFonts w:hint="eastAsia"/>
          <w:lang w:val="en-US" w:eastAsia="zh-CN"/>
        </w:rPr>
        <w:t xml:space="preserve">e suggest to </w:t>
      </w:r>
      <w:r>
        <w:rPr>
          <w:lang w:eastAsia="zh-CN"/>
        </w:rPr>
        <w:t>enhance the existing NGAP</w:t>
      </w:r>
      <w:r>
        <w:rPr>
          <w:rFonts w:hint="eastAsia"/>
          <w:lang w:val="en-US" w:eastAsia="zh-CN"/>
        </w:rPr>
        <w:t xml:space="preserve"> class 1 procedure</w:t>
      </w:r>
      <w:r>
        <w:rPr>
          <w:lang w:eastAsia="zh-CN"/>
        </w:rPr>
        <w:t>: UE Context Suspend procedure</w:t>
      </w:r>
      <w:r>
        <w:rPr>
          <w:rFonts w:hint="eastAsia"/>
          <w:lang w:val="en-US" w:eastAsia="zh-CN"/>
        </w:rPr>
        <w:t xml:space="preserve"> to indicate AMF the UE is transitioning to RRC_INACTIVE state. After the UE reenters RRC connect state, </w:t>
      </w:r>
      <w:r>
        <w:rPr>
          <w:lang w:val="en-US" w:eastAsia="zh-CN"/>
        </w:rPr>
        <w:t>i</w:t>
      </w:r>
      <w:r>
        <w:rPr>
          <w:rFonts w:hint="eastAsia"/>
          <w:lang w:val="en-US" w:eastAsia="zh-CN"/>
        </w:rPr>
        <w:t xml:space="preserve">t is nature to notify CN to resume UE context. </w:t>
      </w:r>
      <w:r>
        <w:rPr>
          <w:rFonts w:hint="eastAsia"/>
          <w:lang w:eastAsia="zh-CN"/>
        </w:rPr>
        <w:t>W</w:t>
      </w:r>
      <w:r>
        <w:rPr>
          <w:lang w:eastAsia="zh-CN"/>
        </w:rPr>
        <w:t>e suggest to enhance the existing NGAP: UE Context Resume procedure</w:t>
      </w:r>
      <w:r>
        <w:rPr>
          <w:rFonts w:hint="eastAsia"/>
          <w:lang w:val="en-US" w:eastAsia="zh-CN"/>
        </w:rPr>
        <w:t xml:space="preserve"> to indicate AMF the UE is transitioning to RRC_INACTIVE state</w:t>
      </w:r>
      <w:r>
        <w:rPr>
          <w:lang w:eastAsia="zh-CN"/>
        </w:rPr>
        <w:t>.</w:t>
      </w:r>
    </w:p>
    <w:p w:rsidR="002B2FD6" w:rsidRDefault="008C75F2">
      <w:pPr>
        <w:pStyle w:val="TH"/>
      </w:pPr>
      <w:r>
        <w:object w:dxaOrig="6900" w:dyaOrig="2418">
          <v:shape id="_x0000_i1027" type="#_x0000_t75" style="width:345.1pt;height:120.85pt" o:ole="">
            <v:imagedata r:id="rId12" o:title=""/>
          </v:shape>
          <o:OLEObject Type="Embed" ProgID="Visio.Drawing.11" ShapeID="_x0000_i1027" DrawAspect="Content" ObjectID="_1742194751" r:id="rId13"/>
        </w:object>
      </w:r>
    </w:p>
    <w:p w:rsidR="002B2FD6" w:rsidRDefault="008C75F2">
      <w:pPr>
        <w:jc w:val="center"/>
        <w:rPr>
          <w:lang w:eastAsia="zh-CN"/>
        </w:rPr>
      </w:pPr>
      <w:r>
        <w:t xml:space="preserve">Figure 2: UE Context Resume procedure. Successful </w:t>
      </w:r>
      <w:r>
        <w:rPr>
          <w:rFonts w:eastAsia="MS Mincho"/>
        </w:rPr>
        <w:t>o</w:t>
      </w:r>
      <w:r>
        <w:t>peration</w:t>
      </w:r>
    </w:p>
    <w:p w:rsidR="002B2FD6" w:rsidRDefault="008C75F2">
      <w:pPr>
        <w:rPr>
          <w:lang w:val="en-US" w:eastAsia="zh-CN"/>
        </w:rPr>
      </w:pPr>
      <w:r>
        <w:rPr>
          <w:rFonts w:hint="eastAsia"/>
          <w:lang w:val="en-US" w:eastAsia="zh-CN"/>
        </w:rPr>
        <w:t xml:space="preserve">UE context resume procedure is using for </w:t>
      </w:r>
      <w:r>
        <w:rPr>
          <w:lang w:val="en-US" w:eastAsia="zh-CN"/>
        </w:rPr>
        <w:t xml:space="preserve">the </w:t>
      </w:r>
      <w:r>
        <w:rPr>
          <w:rFonts w:hint="eastAsia"/>
          <w:lang w:val="en-US" w:eastAsia="zh-CN"/>
        </w:rPr>
        <w:t xml:space="preserve">RRC connected </w:t>
      </w:r>
      <w:r>
        <w:rPr>
          <w:lang w:val="en-US" w:eastAsia="zh-CN"/>
        </w:rPr>
        <w:t xml:space="preserve">state transition </w:t>
      </w:r>
      <w:r>
        <w:rPr>
          <w:rFonts w:hint="eastAsia"/>
          <w:lang w:val="en-US" w:eastAsia="zh-CN"/>
        </w:rPr>
        <w:t xml:space="preserve">over </w:t>
      </w:r>
      <w:r>
        <w:rPr>
          <w:lang w:val="en-US" w:eastAsia="zh-CN"/>
        </w:rPr>
        <w:t>E1 interface</w:t>
      </w:r>
      <w:r w:rsidR="00B94C54">
        <w:rPr>
          <w:rFonts w:hint="eastAsia"/>
          <w:lang w:val="en-US" w:eastAsia="zh-CN"/>
        </w:rPr>
        <w:t>, seen</w:t>
      </w:r>
      <w:r w:rsidR="00B94C54">
        <w:rPr>
          <w:lang w:val="en-US" w:eastAsia="zh-CN"/>
        </w:rPr>
        <w:t xml:space="preserve"> as </w:t>
      </w:r>
      <w:r>
        <w:rPr>
          <w:rFonts w:hint="eastAsia"/>
          <w:lang w:val="en-US" w:eastAsia="zh-CN"/>
        </w:rPr>
        <w:t>below</w:t>
      </w:r>
      <w:r>
        <w:rPr>
          <w:lang w:val="en-US" w:eastAsia="zh-CN"/>
        </w:rPr>
        <w:t>.</w:t>
      </w:r>
      <w:r w:rsidR="00B94C54">
        <w:rPr>
          <w:lang w:val="en-US" w:eastAsia="zh-CN"/>
        </w:rPr>
        <w:t xml:space="preserve"> </w:t>
      </w:r>
      <w:r>
        <w:rPr>
          <w:rFonts w:hint="eastAsia"/>
          <w:lang w:val="en-US" w:eastAsia="zh-CN"/>
        </w:rPr>
        <w:t>After determines to change UE to RRC connected state, the gNB-CU-CP sends BEARER CONTEXT MODIFICATION REQUEST message with resume indication to gNB-CU-UP, and gNB-CU-UP should response.</w:t>
      </w:r>
    </w:p>
    <w:p w:rsidR="002B2FD6" w:rsidRDefault="008C75F2">
      <w:pPr>
        <w:pStyle w:val="TH"/>
      </w:pPr>
      <w:r>
        <w:rPr>
          <w:b w:val="0"/>
        </w:rPr>
        <w:object w:dxaOrig="7508" w:dyaOrig="7115">
          <v:shape id="_x0000_i1028" type="#_x0000_t75" style="width:375.3pt;height:355.9pt" o:ole="">
            <v:imagedata r:id="rId14" o:title=""/>
          </v:shape>
          <o:OLEObject Type="Embed" ProgID="Visio.Drawing.15" ShapeID="_x0000_i1028" DrawAspect="Content" ObjectID="_1742194752" r:id="rId15"/>
        </w:object>
      </w:r>
    </w:p>
    <w:p w:rsidR="002B2FD6" w:rsidRDefault="008C75F2">
      <w:pPr>
        <w:jc w:val="center"/>
        <w:rPr>
          <w:b/>
          <w:lang w:eastAsia="zh-CN"/>
        </w:rPr>
      </w:pPr>
      <w:r>
        <w:t>Figure 8.9.6.2-1: RRC Inactive to RRC Connected state transition.</w:t>
      </w:r>
    </w:p>
    <w:p w:rsidR="002B2FD6" w:rsidRDefault="008C75F2">
      <w:pPr>
        <w:rPr>
          <w:lang w:val="en-US" w:eastAsia="zh-CN"/>
        </w:rPr>
      </w:pPr>
      <w:r>
        <w:rPr>
          <w:rFonts w:hint="eastAsia"/>
          <w:lang w:eastAsia="zh-CN"/>
        </w:rPr>
        <w:t xml:space="preserve">Therefore, we </w:t>
      </w:r>
      <w:r>
        <w:rPr>
          <w:rFonts w:hint="eastAsia"/>
          <w:lang w:val="en-US" w:eastAsia="zh-CN"/>
        </w:rPr>
        <w:t xml:space="preserve">prefer to use </w:t>
      </w:r>
      <w:r>
        <w:rPr>
          <w:rFonts w:hint="eastAsia"/>
          <w:lang w:eastAsia="zh-CN"/>
        </w:rPr>
        <w:t xml:space="preserve">UE context </w:t>
      </w:r>
      <w:r w:rsidR="003C1E2F">
        <w:rPr>
          <w:lang w:eastAsia="zh-CN"/>
        </w:rPr>
        <w:t>suspend</w:t>
      </w:r>
      <w:r>
        <w:rPr>
          <w:rFonts w:hint="eastAsia"/>
          <w:lang w:eastAsia="zh-CN"/>
        </w:rPr>
        <w:t xml:space="preserve">/resume </w:t>
      </w:r>
      <w:r>
        <w:rPr>
          <w:rFonts w:hint="eastAsia"/>
          <w:lang w:val="en-US" w:eastAsia="zh-CN"/>
        </w:rPr>
        <w:t xml:space="preserve">procedure </w:t>
      </w:r>
      <w:r>
        <w:rPr>
          <w:rFonts w:hint="eastAsia"/>
          <w:lang w:eastAsia="zh-CN"/>
        </w:rPr>
        <w:t xml:space="preserve">on the NG interface to notify the AMF that the UE enters the </w:t>
      </w:r>
      <w:r w:rsidR="003C1E2F">
        <w:rPr>
          <w:lang w:eastAsia="zh-CN"/>
        </w:rPr>
        <w:t>inactive</w:t>
      </w:r>
      <w:r>
        <w:rPr>
          <w:rFonts w:hint="eastAsia"/>
          <w:lang w:val="en-US" w:eastAsia="zh-CN"/>
        </w:rPr>
        <w:t>/connected</w:t>
      </w:r>
      <w:r>
        <w:rPr>
          <w:rFonts w:hint="eastAsia"/>
          <w:lang w:eastAsia="zh-CN"/>
        </w:rPr>
        <w:t xml:space="preserve"> state, which can be aligned with the E1 interface</w:t>
      </w:r>
      <w:r>
        <w:rPr>
          <w:rFonts w:hint="eastAsia"/>
          <w:lang w:val="en-US" w:eastAsia="zh-CN"/>
        </w:rPr>
        <w:t>.</w:t>
      </w:r>
    </w:p>
    <w:p w:rsidR="002B2FD6" w:rsidRDefault="008C75F2">
      <w:r>
        <w:rPr>
          <w:rFonts w:hint="eastAsia"/>
          <w:b/>
          <w:lang w:eastAsia="zh-CN"/>
        </w:rPr>
        <w:t>P</w:t>
      </w:r>
      <w:r>
        <w:rPr>
          <w:b/>
          <w:lang w:eastAsia="zh-CN"/>
        </w:rPr>
        <w:t xml:space="preserve">roposal </w:t>
      </w:r>
      <w:r>
        <w:rPr>
          <w:rFonts w:hint="eastAsia"/>
          <w:b/>
          <w:lang w:val="en-US" w:eastAsia="zh-CN"/>
        </w:rPr>
        <w:t>4</w:t>
      </w:r>
      <w:r>
        <w:rPr>
          <w:b/>
          <w:lang w:eastAsia="zh-CN"/>
        </w:rPr>
        <w:t>: Add a new IE in existing NGAP: UE CONTEXT RESUME REQUEST message, to indicate that the UE is changed into RRC connected state.</w:t>
      </w:r>
    </w:p>
    <w:p w:rsidR="002B2FD6" w:rsidRDefault="008C75F2">
      <w:pPr>
        <w:pStyle w:val="2"/>
        <w:numPr>
          <w:ilvl w:val="1"/>
          <w:numId w:val="30"/>
        </w:numPr>
        <w:rPr>
          <w:lang w:val="en-US"/>
        </w:rPr>
      </w:pPr>
      <w:r>
        <w:rPr>
          <w:lang w:val="en-US"/>
        </w:rPr>
        <w:t>CN Triggered RAN Paging with CN based MT communication handling</w:t>
      </w:r>
    </w:p>
    <w:p w:rsidR="002B2FD6" w:rsidRDefault="008C75F2">
      <w:pPr>
        <w:rPr>
          <w:lang w:val="en-US" w:eastAsia="zh-CN"/>
        </w:rPr>
      </w:pPr>
      <w:r>
        <w:rPr>
          <w:lang w:val="en-US" w:eastAsia="zh-CN"/>
        </w:rPr>
        <w:t>When the UE is in CM-CONNECTED with RRC_INACTIVE state with CN based mobile terminating (MT) communication handling,</w:t>
      </w:r>
      <w:r>
        <w:t xml:space="preserve"> t</w:t>
      </w:r>
      <w:r>
        <w:rPr>
          <w:lang w:val="en-US" w:eastAsia="zh-CN"/>
        </w:rPr>
        <w:t>he NG-RAN (i.e. gNB) performs RAN paging towards the UE based on the N2 message from the AMF in order to trigger the UE triggered Connection Resume procedure.</w:t>
      </w:r>
    </w:p>
    <w:p w:rsidR="002B2FD6" w:rsidRDefault="008C75F2">
      <w:pPr>
        <w:rPr>
          <w:lang w:val="en-US" w:eastAsia="zh-CN"/>
        </w:rPr>
      </w:pPr>
      <w:r>
        <w:rPr>
          <w:rFonts w:hint="eastAsia"/>
          <w:lang w:val="en-US" w:eastAsia="zh-CN"/>
        </w:rPr>
        <w:t>B</w:t>
      </w:r>
      <w:r>
        <w:rPr>
          <w:lang w:val="en-US" w:eastAsia="zh-CN"/>
        </w:rPr>
        <w:t>ased on the SA2 agreed CR</w:t>
      </w:r>
      <w:r>
        <w:t xml:space="preserve"> </w:t>
      </w:r>
      <w:r>
        <w:rPr>
          <w:lang w:val="en-US" w:eastAsia="zh-CN"/>
        </w:rPr>
        <w:t>S2-2209675, as below, in the step 1 in section 4.8.2.2b Network Triggered Connection Resume in RRC Inactive with CN based MT communication handling, it seems that NG-RAN shall initiate a CN paging procedure.</w:t>
      </w:r>
    </w:p>
    <w:p w:rsidR="002B2FD6" w:rsidRDefault="008C75F2">
      <w:pPr>
        <w:pStyle w:val="B11"/>
        <w:ind w:leftChars="442" w:left="1168"/>
        <w:rPr>
          <w:i/>
          <w:lang w:eastAsia="ko-KR"/>
        </w:rPr>
      </w:pPr>
      <w:r>
        <w:rPr>
          <w:i/>
          <w:lang w:eastAsia="ko-KR"/>
        </w:rPr>
        <w:t>2.</w:t>
      </w:r>
      <w:r>
        <w:rPr>
          <w:i/>
          <w:lang w:eastAsia="ko-KR"/>
        </w:rPr>
        <w:tab/>
        <w:t xml:space="preserve">The </w:t>
      </w:r>
      <w:r>
        <w:rPr>
          <w:b/>
          <w:i/>
          <w:lang w:eastAsia="ko-KR"/>
        </w:rPr>
        <w:t>AMF sends an N2 message to NG-RAN</w:t>
      </w:r>
      <w:r>
        <w:rPr>
          <w:i/>
          <w:lang w:eastAsia="ko-KR"/>
        </w:rPr>
        <w:t xml:space="preserve"> with the request for the UE to be transitioned to </w:t>
      </w:r>
      <w:r>
        <w:rPr>
          <w:i/>
        </w:rPr>
        <w:t>RRC_CONNECTED</w:t>
      </w:r>
      <w:r>
        <w:rPr>
          <w:i/>
          <w:lang w:eastAsia="ko-KR"/>
        </w:rPr>
        <w:t>.</w:t>
      </w:r>
    </w:p>
    <w:p w:rsidR="002B2FD6" w:rsidRDefault="008C75F2">
      <w:pPr>
        <w:pStyle w:val="EditorsNote"/>
        <w:ind w:leftChars="442" w:left="1735"/>
      </w:pPr>
      <w:r>
        <w:rPr>
          <w:i/>
        </w:rPr>
        <w:t>Editor’s note:</w:t>
      </w:r>
      <w:r>
        <w:rPr>
          <w:i/>
        </w:rPr>
        <w:tab/>
        <w:t>Whether the N2 message to be used is a new message or an existing message, e.g. N2 notification, needs coordination with RAN WG.</w:t>
      </w:r>
    </w:p>
    <w:p w:rsidR="002B2FD6" w:rsidRDefault="008C75F2">
      <w:pPr>
        <w:rPr>
          <w:lang w:eastAsia="zh-CN"/>
        </w:rPr>
      </w:pPr>
      <w:r>
        <w:rPr>
          <w:lang w:eastAsia="zh-CN"/>
        </w:rPr>
        <w:t xml:space="preserve">According to the SA2 agreement, the above N2 message is to let NR-RAN generate RAN paging, to the UE </w:t>
      </w:r>
      <w:r w:rsidR="003C1E2F">
        <w:rPr>
          <w:lang w:eastAsia="zh-CN"/>
        </w:rPr>
        <w:t>configured</w:t>
      </w:r>
      <w:r>
        <w:rPr>
          <w:lang w:eastAsia="zh-CN"/>
        </w:rPr>
        <w:t xml:space="preserve"> with long eDRX for RRC_INACATIVE. </w:t>
      </w:r>
    </w:p>
    <w:p w:rsidR="002B2FD6" w:rsidRDefault="008C75F2">
      <w:pPr>
        <w:rPr>
          <w:lang w:eastAsia="zh-CN"/>
        </w:rPr>
      </w:pPr>
      <w:r>
        <w:rPr>
          <w:lang w:eastAsia="zh-CN"/>
        </w:rPr>
        <w:t>There are two options to define the N2 message.</w:t>
      </w:r>
    </w:p>
    <w:p w:rsidR="002B2FD6" w:rsidRDefault="008C75F2">
      <w:pPr>
        <w:pStyle w:val="aff1"/>
        <w:numPr>
          <w:ilvl w:val="0"/>
          <w:numId w:val="37"/>
        </w:numPr>
        <w:rPr>
          <w:lang w:eastAsia="zh-CN"/>
        </w:rPr>
      </w:pPr>
      <w:r>
        <w:rPr>
          <w:lang w:eastAsia="zh-CN"/>
        </w:rPr>
        <w:lastRenderedPageBreak/>
        <w:t>Option 1: Enhance the existing NGAP paging procedure</w:t>
      </w:r>
      <w:r>
        <w:rPr>
          <w:lang w:val="en-US" w:eastAsia="zh-CN"/>
        </w:rPr>
        <w:t xml:space="preserve"> (</w:t>
      </w:r>
      <w:r>
        <w:rPr>
          <w:rFonts w:hint="eastAsia"/>
          <w:lang w:val="en-US" w:eastAsia="zh-CN"/>
        </w:rPr>
        <w:t>CN paging)</w:t>
      </w:r>
      <w:r>
        <w:rPr>
          <w:lang w:eastAsia="zh-CN"/>
        </w:rPr>
        <w:t xml:space="preserve"> to trigger RAN paging with CN based MT communication handling.</w:t>
      </w:r>
    </w:p>
    <w:p w:rsidR="002B2FD6" w:rsidRDefault="008C75F2">
      <w:pPr>
        <w:pStyle w:val="aff1"/>
        <w:numPr>
          <w:ilvl w:val="0"/>
          <w:numId w:val="37"/>
        </w:numPr>
        <w:rPr>
          <w:lang w:eastAsia="zh-CN"/>
        </w:rPr>
      </w:pPr>
      <w:r>
        <w:rPr>
          <w:rFonts w:hint="eastAsia"/>
          <w:lang w:eastAsia="zh-CN"/>
        </w:rPr>
        <w:t>O</w:t>
      </w:r>
      <w:r>
        <w:rPr>
          <w:lang w:eastAsia="zh-CN"/>
        </w:rPr>
        <w:t xml:space="preserve">ption 2: Introduce a new NGAP </w:t>
      </w:r>
      <w:r>
        <w:rPr>
          <w:rFonts w:hint="eastAsia"/>
          <w:lang w:val="en-US" w:eastAsia="zh-CN"/>
        </w:rPr>
        <w:t xml:space="preserve">notification </w:t>
      </w:r>
      <w:r>
        <w:rPr>
          <w:lang w:eastAsia="zh-CN"/>
        </w:rPr>
        <w:t>procedure to trigger RAN paging with CN based MT communication handling.</w:t>
      </w:r>
    </w:p>
    <w:p w:rsidR="002B2FD6" w:rsidRDefault="008C75F2">
      <w:pPr>
        <w:rPr>
          <w:lang w:val="en-US" w:eastAsia="zh-CN"/>
        </w:rPr>
      </w:pPr>
      <w:r>
        <w:rPr>
          <w:lang w:eastAsia="zh-CN"/>
        </w:rPr>
        <w:t xml:space="preserve">Option 1 has some drawback. Some mandatory IEs (e.g., </w:t>
      </w:r>
      <w:r>
        <w:rPr>
          <w:rFonts w:cs="Arial"/>
          <w:lang w:eastAsia="ja-JP"/>
        </w:rPr>
        <w:t xml:space="preserve">UE Paging Identity, </w:t>
      </w:r>
      <w:r>
        <w:rPr>
          <w:rFonts w:eastAsia="Batang"/>
          <w:b/>
        </w:rPr>
        <w:t>TAI List for Paging</w:t>
      </w:r>
      <w:r>
        <w:rPr>
          <w:lang w:eastAsia="zh-CN"/>
        </w:rPr>
        <w:t xml:space="preserve">) within the existing CN Paging message are </w:t>
      </w:r>
      <w:r>
        <w:rPr>
          <w:rFonts w:hint="eastAsia"/>
          <w:lang w:val="en-US" w:eastAsia="zh-CN"/>
        </w:rPr>
        <w:t>useless</w:t>
      </w:r>
      <w:r>
        <w:rPr>
          <w:lang w:eastAsia="zh-CN"/>
        </w:rPr>
        <w:t>. Meanwhile,</w:t>
      </w:r>
      <w:r>
        <w:rPr>
          <w:rFonts w:hint="eastAsia"/>
          <w:lang w:val="en-US" w:eastAsia="zh-CN"/>
        </w:rPr>
        <w:t xml:space="preserve"> in</w:t>
      </w:r>
      <w:r>
        <w:rPr>
          <w:rFonts w:hint="eastAsia"/>
          <w:lang w:eastAsia="zh-CN"/>
        </w:rPr>
        <w:t xml:space="preserve"> </w:t>
      </w:r>
      <w:r>
        <w:rPr>
          <w:rFonts w:hint="eastAsia"/>
          <w:lang w:val="en-US" w:eastAsia="zh-CN"/>
        </w:rPr>
        <w:t xml:space="preserve">current </w:t>
      </w:r>
      <w:r>
        <w:rPr>
          <w:rFonts w:hint="eastAsia"/>
          <w:lang w:eastAsia="zh-CN"/>
        </w:rPr>
        <w:t xml:space="preserve">RAN3 </w:t>
      </w:r>
      <w:r>
        <w:rPr>
          <w:rFonts w:hint="eastAsia"/>
          <w:lang w:val="en-US" w:eastAsia="zh-CN"/>
        </w:rPr>
        <w:t>specs</w:t>
      </w:r>
      <w:r>
        <w:rPr>
          <w:rFonts w:hint="eastAsia"/>
          <w:lang w:eastAsia="zh-CN"/>
        </w:rPr>
        <w:t>, the term"</w:t>
      </w:r>
      <w:r>
        <w:rPr>
          <w:lang w:eastAsia="zh-CN"/>
        </w:rPr>
        <w:t> CN-initiated paging</w:t>
      </w:r>
      <w:r>
        <w:rPr>
          <w:rFonts w:hint="eastAsia"/>
          <w:lang w:eastAsia="zh-CN"/>
        </w:rPr>
        <w:t>" me</w:t>
      </w:r>
      <w:r>
        <w:rPr>
          <w:rFonts w:hint="eastAsia"/>
          <w:lang w:val="en-US" w:eastAsia="zh-CN"/>
        </w:rPr>
        <w:t>ans paging for RRC IDLE UE</w:t>
      </w:r>
      <w:r>
        <w:rPr>
          <w:rFonts w:hint="eastAsia"/>
          <w:lang w:eastAsia="zh-CN"/>
        </w:rPr>
        <w:t xml:space="preserve">. </w:t>
      </w:r>
      <w:r>
        <w:rPr>
          <w:rFonts w:hint="eastAsia"/>
          <w:lang w:val="en-US" w:eastAsia="zh-CN"/>
        </w:rPr>
        <w:t xml:space="preserve">if </w:t>
      </w:r>
      <w:r>
        <w:rPr>
          <w:lang w:eastAsia="zh-CN"/>
        </w:rPr>
        <w:t>the use of CN Paging procedure</w:t>
      </w:r>
      <w:r>
        <w:rPr>
          <w:rFonts w:hint="eastAsia"/>
          <w:lang w:val="en-US" w:eastAsia="zh-CN"/>
        </w:rPr>
        <w:t xml:space="preserve"> is</w:t>
      </w:r>
      <w:r>
        <w:rPr>
          <w:lang w:eastAsia="zh-CN"/>
        </w:rPr>
        <w:t xml:space="preserve"> extended to RRC_inactive UE, </w:t>
      </w:r>
      <w:r>
        <w:rPr>
          <w:rFonts w:hint="eastAsia"/>
          <w:lang w:eastAsia="zh-CN"/>
        </w:rPr>
        <w:t xml:space="preserve">Then there is some confusion as to whether ran paging is </w:t>
      </w:r>
      <w:r>
        <w:rPr>
          <w:rFonts w:hint="eastAsia"/>
          <w:lang w:val="en-US" w:eastAsia="zh-CN"/>
        </w:rPr>
        <w:t xml:space="preserve">initiated </w:t>
      </w:r>
      <w:r>
        <w:rPr>
          <w:rFonts w:hint="eastAsia"/>
          <w:lang w:eastAsia="zh-CN"/>
        </w:rPr>
        <w:t>by CN</w:t>
      </w:r>
      <w:r>
        <w:rPr>
          <w:rFonts w:hint="eastAsia"/>
          <w:lang w:val="en-US" w:eastAsia="zh-CN"/>
        </w:rPr>
        <w:t>. I</w:t>
      </w:r>
      <w:r>
        <w:rPr>
          <w:lang w:eastAsia="zh-CN"/>
        </w:rPr>
        <w:t xml:space="preserve">t is not easy to rephrase </w:t>
      </w:r>
      <w:r>
        <w:rPr>
          <w:rFonts w:hint="eastAsia"/>
          <w:lang w:val="en-US" w:eastAsia="zh-CN"/>
        </w:rPr>
        <w:t>"CN-initiated paging"</w:t>
      </w:r>
      <w:r>
        <w:rPr>
          <w:lang w:eastAsia="zh-CN"/>
        </w:rPr>
        <w:t xml:space="preserve"> in </w:t>
      </w:r>
      <w:r>
        <w:rPr>
          <w:rFonts w:hint="eastAsia"/>
          <w:lang w:val="en-US" w:eastAsia="zh-CN"/>
        </w:rPr>
        <w:t>some RAN3 state2 specs, e.g.</w:t>
      </w:r>
      <w:r>
        <w:rPr>
          <w:lang w:val="en-US" w:eastAsia="zh-CN"/>
        </w:rPr>
        <w:t>,</w:t>
      </w:r>
      <w:r>
        <w:rPr>
          <w:lang w:eastAsia="zh-CN"/>
        </w:rPr>
        <w:t xml:space="preserve"> TS38.300</w:t>
      </w:r>
      <w:r>
        <w:rPr>
          <w:rFonts w:hint="eastAsia"/>
          <w:lang w:val="en-US" w:eastAsia="zh-CN"/>
        </w:rPr>
        <w:t>, seen below as example:</w:t>
      </w:r>
    </w:p>
    <w:p w:rsidR="002B2FD6" w:rsidRDefault="008C75F2">
      <w:pPr>
        <w:ind w:firstLine="280"/>
        <w:rPr>
          <w:i/>
          <w:iCs/>
          <w:lang w:eastAsia="zh-CN"/>
        </w:rPr>
      </w:pPr>
      <w:r>
        <w:rPr>
          <w:i/>
          <w:iCs/>
          <w:lang w:eastAsia="zh-CN"/>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rsidR="002B2FD6" w:rsidRDefault="008C75F2">
      <w:pPr>
        <w:ind w:firstLine="280"/>
        <w:rPr>
          <w:i/>
          <w:iCs/>
          <w:lang w:eastAsia="zh-CN"/>
        </w:rPr>
      </w:pPr>
      <w:r>
        <w:rPr>
          <w:i/>
          <w:iCs/>
          <w:lang w:eastAsia="zh-CN"/>
        </w:rPr>
        <w:t>1) For CN-initiated paging, a default cycle is broadcast in system information;</w:t>
      </w:r>
    </w:p>
    <w:p w:rsidR="002B2FD6" w:rsidRDefault="008C75F2">
      <w:pPr>
        <w:ind w:firstLine="280"/>
        <w:rPr>
          <w:i/>
          <w:iCs/>
          <w:lang w:eastAsia="zh-CN"/>
        </w:rPr>
      </w:pPr>
      <w:r>
        <w:rPr>
          <w:i/>
          <w:iCs/>
          <w:lang w:eastAsia="zh-CN"/>
        </w:rPr>
        <w:t>2) For CN-initiated paging, a UE specific cycle can be configured via NAS signalling;</w:t>
      </w:r>
    </w:p>
    <w:p w:rsidR="002B2FD6" w:rsidRDefault="008C75F2">
      <w:pPr>
        <w:ind w:firstLine="280"/>
        <w:rPr>
          <w:i/>
          <w:iCs/>
          <w:lang w:eastAsia="zh-CN"/>
        </w:rPr>
      </w:pPr>
      <w:r>
        <w:rPr>
          <w:i/>
          <w:iCs/>
          <w:lang w:eastAsia="zh-CN"/>
        </w:rPr>
        <w:t>3) For RAN-initiated paging, a UE-specific cycle is configured via RRC signalling;</w:t>
      </w:r>
    </w:p>
    <w:p w:rsidR="002B2FD6" w:rsidRDefault="008C75F2">
      <w:pPr>
        <w:ind w:firstLine="280"/>
        <w:rPr>
          <w:lang w:eastAsia="zh-CN"/>
        </w:rPr>
      </w:pPr>
      <w:r>
        <w:rPr>
          <w:i/>
          <w:iCs/>
          <w:lang w:eastAsia="zh-CN"/>
        </w:rPr>
        <w:t>- The UE uses the shortest of the DRX cycles applicable i.e. a UE in RRC_IDLE uses the shortest of the first two cycles above, while a UE in RRC_INACTIVE uses the shortest of the three</w:t>
      </w:r>
      <w:r>
        <w:rPr>
          <w:lang w:eastAsia="zh-CN"/>
        </w:rPr>
        <w:t>.</w:t>
      </w:r>
    </w:p>
    <w:p w:rsidR="002B2FD6" w:rsidRDefault="008C75F2">
      <w:pPr>
        <w:rPr>
          <w:lang w:val="en-US" w:eastAsia="zh-CN"/>
        </w:rPr>
      </w:pPr>
      <w:r>
        <w:rPr>
          <w:rFonts w:hint="eastAsia"/>
          <w:lang w:eastAsia="zh-CN"/>
        </w:rPr>
        <w:t>O</w:t>
      </w:r>
      <w:r>
        <w:rPr>
          <w:lang w:eastAsia="zh-CN"/>
        </w:rPr>
        <w:t>ption 2 is easy and is straightforward, because the N2 message is used for NG-RAN to generate RAN paging.</w:t>
      </w:r>
      <w:r>
        <w:rPr>
          <w:rFonts w:hint="eastAsia"/>
          <w:lang w:val="en-US" w:eastAsia="zh-CN"/>
        </w:rPr>
        <w:t xml:space="preserve"> Considering E1 RAN paging trigger procedure, i.e, The gNB-CU-UP receives DL data when UE is in RRC inactive stage, the gNB-CU-UP sends DL DATA NOTIFICATION message to the gNB-CU-CP, then the gNB-CU-CP triggers the RAN paging, we think similar new DL MT DATA NOTIFICATION message can be used for option2 to </w:t>
      </w:r>
      <w:r w:rsidR="003C1E2F">
        <w:rPr>
          <w:lang w:val="en-US" w:eastAsia="zh-CN"/>
        </w:rPr>
        <w:t>inform</w:t>
      </w:r>
      <w:r>
        <w:rPr>
          <w:rFonts w:hint="eastAsia"/>
          <w:lang w:val="en-US" w:eastAsia="zh-CN"/>
        </w:rPr>
        <w:t xml:space="preserve"> NG-RAN trigger RAN paging. </w:t>
      </w:r>
    </w:p>
    <w:p w:rsidR="002B2FD6" w:rsidRDefault="008C75F2">
      <w:pPr>
        <w:rPr>
          <w:b/>
          <w:lang w:eastAsia="zh-CN"/>
        </w:rPr>
      </w:pPr>
      <w:r>
        <w:rPr>
          <w:rFonts w:hint="eastAsia"/>
          <w:b/>
          <w:lang w:eastAsia="zh-CN"/>
        </w:rPr>
        <w:t>P</w:t>
      </w:r>
      <w:r>
        <w:rPr>
          <w:b/>
          <w:lang w:eastAsia="zh-CN"/>
        </w:rPr>
        <w:t xml:space="preserve">roposal 5: RAN3 decides either enhance the existing NGAP CN paging procedure or introduce a new NGAP </w:t>
      </w:r>
      <w:r>
        <w:rPr>
          <w:rFonts w:hint="eastAsia"/>
          <w:lang w:val="en-US" w:eastAsia="zh-CN"/>
        </w:rPr>
        <w:t xml:space="preserve">notification </w:t>
      </w:r>
      <w:r>
        <w:rPr>
          <w:b/>
          <w:lang w:eastAsia="zh-CN"/>
        </w:rPr>
        <w:t>procedure to trigger RAN paging</w:t>
      </w:r>
      <w:r>
        <w:t xml:space="preserve"> </w:t>
      </w:r>
      <w:r>
        <w:rPr>
          <w:b/>
          <w:lang w:eastAsia="zh-CN"/>
        </w:rPr>
        <w:t>with CN based MT communication handling.</w:t>
      </w:r>
    </w:p>
    <w:p w:rsidR="002B2FD6" w:rsidRDefault="008C75F2">
      <w:pPr>
        <w:pStyle w:val="2"/>
        <w:numPr>
          <w:ilvl w:val="1"/>
          <w:numId w:val="30"/>
        </w:numPr>
        <w:rPr>
          <w:lang w:val="en-US"/>
        </w:rPr>
      </w:pPr>
      <w:r>
        <w:rPr>
          <w:lang w:val="en-US"/>
        </w:rPr>
        <w:t>INACTIVE eDRX above 10.24sec and SDT</w:t>
      </w:r>
    </w:p>
    <w:p w:rsidR="002B2FD6" w:rsidRDefault="008C75F2">
      <w:pPr>
        <w:tabs>
          <w:tab w:val="center" w:pos="4819"/>
        </w:tabs>
        <w:rPr>
          <w:lang w:eastAsia="zh-CN"/>
        </w:rPr>
      </w:pPr>
      <w:r>
        <w:rPr>
          <w:lang w:eastAsia="zh-CN"/>
        </w:rPr>
        <w:t>RA2 has sent an LS</w:t>
      </w:r>
      <w:r>
        <w:t xml:space="preserve"> </w:t>
      </w:r>
      <w:r w:rsidR="00A35E18" w:rsidRPr="00A35E18">
        <w:t>R3-231113</w:t>
      </w:r>
      <w:r w:rsidR="00A35E18">
        <w:t>/</w:t>
      </w:r>
      <w:bookmarkStart w:id="58" w:name="_GoBack"/>
      <w:bookmarkEnd w:id="58"/>
      <w:r>
        <w:rPr>
          <w:lang w:eastAsia="zh-CN"/>
        </w:rPr>
        <w:t>R2-2302082 to RAN3 as below.</w:t>
      </w:r>
    </w:p>
    <w:tbl>
      <w:tblPr>
        <w:tblStyle w:val="af8"/>
        <w:tblW w:w="0" w:type="auto"/>
        <w:tblLook w:val="04A0" w:firstRow="1" w:lastRow="0" w:firstColumn="1" w:lastColumn="0" w:noHBand="0" w:noVBand="1"/>
      </w:tblPr>
      <w:tblGrid>
        <w:gridCol w:w="9629"/>
      </w:tblGrid>
      <w:tr w:rsidR="002B2FD6">
        <w:tc>
          <w:tcPr>
            <w:tcW w:w="9629" w:type="dxa"/>
          </w:tcPr>
          <w:p w:rsidR="002B2FD6" w:rsidRDefault="008C75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lang w:eastAsia="en-GB"/>
              </w:rPr>
            </w:pPr>
            <w:r>
              <w:rPr>
                <w:rFonts w:ascii="Arial" w:eastAsia="等线" w:hAnsi="Arial"/>
                <w:lang w:eastAsia="en-GB"/>
              </w:rPr>
              <w:t>1</w:t>
            </w:r>
            <w:r>
              <w:rPr>
                <w:rFonts w:ascii="Arial" w:eastAsia="等线" w:hAnsi="Arial"/>
                <w:lang w:eastAsia="en-GB"/>
              </w:rPr>
              <w:tab/>
              <w:t>Overall description</w:t>
            </w:r>
          </w:p>
          <w:p w:rsidR="002B2FD6" w:rsidRDefault="008C75F2">
            <w:pPr>
              <w:spacing w:after="120"/>
              <w:rPr>
                <w:rFonts w:ascii="Arial" w:eastAsia="等线" w:hAnsi="Arial" w:cs="Arial"/>
                <w:lang w:eastAsia="en-GB"/>
              </w:rPr>
            </w:pPr>
            <w:r>
              <w:rPr>
                <w:rFonts w:ascii="Arial" w:eastAsia="等线" w:hAnsi="Arial" w:cs="Arial"/>
                <w:lang w:eastAsia="en-GB"/>
              </w:rPr>
              <w:t>RAN2 would like to inform that in Rel-18, RAN2 intends to allow configuring extended DRX (eDRX) beyond 10.24 sec in RRC_INACTIVE together with SDT features (including MO and/or MT versions of SDT).</w:t>
            </w:r>
          </w:p>
          <w:p w:rsidR="002B2FD6" w:rsidRDefault="008C75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lang w:eastAsia="en-GB"/>
              </w:rPr>
            </w:pPr>
            <w:r>
              <w:rPr>
                <w:rFonts w:ascii="Arial" w:eastAsia="等线" w:hAnsi="Arial"/>
                <w:lang w:eastAsia="en-GB"/>
              </w:rPr>
              <w:t>2</w:t>
            </w:r>
            <w:r>
              <w:rPr>
                <w:rFonts w:ascii="Arial" w:eastAsia="等线" w:hAnsi="Arial"/>
                <w:lang w:eastAsia="en-GB"/>
              </w:rPr>
              <w:tab/>
              <w:t>Actions</w:t>
            </w:r>
          </w:p>
          <w:p w:rsidR="002B2FD6" w:rsidRDefault="008C75F2">
            <w:pPr>
              <w:overflowPunct w:val="0"/>
              <w:autoSpaceDE w:val="0"/>
              <w:autoSpaceDN w:val="0"/>
              <w:adjustRightInd w:val="0"/>
              <w:spacing w:after="120"/>
              <w:ind w:left="1985" w:hanging="1985"/>
              <w:textAlignment w:val="baseline"/>
              <w:rPr>
                <w:rFonts w:ascii="Arial" w:eastAsia="等线" w:hAnsi="Arial" w:cs="Arial"/>
                <w:b/>
                <w:lang w:eastAsia="en-GB"/>
              </w:rPr>
            </w:pPr>
            <w:r>
              <w:rPr>
                <w:rFonts w:ascii="Arial" w:eastAsia="等线" w:hAnsi="Arial" w:cs="Arial"/>
                <w:b/>
                <w:lang w:eastAsia="en-GB"/>
              </w:rPr>
              <w:t xml:space="preserve">To SA2, CT1, RAN3 </w:t>
            </w:r>
          </w:p>
          <w:p w:rsidR="002B2FD6" w:rsidRDefault="008C75F2">
            <w:pPr>
              <w:overflowPunct w:val="0"/>
              <w:autoSpaceDE w:val="0"/>
              <w:autoSpaceDN w:val="0"/>
              <w:adjustRightInd w:val="0"/>
              <w:spacing w:after="120"/>
              <w:ind w:left="993" w:hanging="993"/>
              <w:textAlignment w:val="baseline"/>
              <w:rPr>
                <w:lang w:eastAsia="zh-CN"/>
              </w:rPr>
            </w:pPr>
            <w:r>
              <w:rPr>
                <w:rFonts w:ascii="Arial" w:eastAsia="等线" w:hAnsi="Arial" w:cs="Arial"/>
                <w:b/>
                <w:lang w:eastAsia="en-GB"/>
              </w:rPr>
              <w:t xml:space="preserve">ACTION: </w:t>
            </w:r>
            <w:r>
              <w:rPr>
                <w:rFonts w:ascii="Arial" w:eastAsia="等线" w:hAnsi="Arial" w:cs="Arial"/>
                <w:b/>
                <w:color w:val="0070C0"/>
                <w:lang w:eastAsia="en-GB"/>
              </w:rPr>
              <w:tab/>
            </w:r>
            <w:r>
              <w:rPr>
                <w:rFonts w:ascii="Arial" w:eastAsia="等线" w:hAnsi="Arial" w:cs="Arial"/>
                <w:lang w:eastAsia="en-GB"/>
              </w:rPr>
              <w:t xml:space="preserve">RAN2 respectfully asks SA2, CT1 and RAN3 to take above information into account and provide feedback, if any. </w:t>
            </w:r>
          </w:p>
        </w:tc>
      </w:tr>
    </w:tbl>
    <w:p w:rsidR="002B2FD6" w:rsidRDefault="002B2FD6">
      <w:pPr>
        <w:rPr>
          <w:b/>
          <w:lang w:eastAsia="zh-CN"/>
        </w:rPr>
      </w:pPr>
    </w:p>
    <w:p w:rsidR="002B2FD6" w:rsidRDefault="008C75F2">
      <w:pPr>
        <w:pStyle w:val="30"/>
        <w:numPr>
          <w:ilvl w:val="2"/>
          <w:numId w:val="30"/>
        </w:numPr>
        <w:rPr>
          <w:lang w:eastAsia="zh-CN"/>
        </w:rPr>
      </w:pPr>
      <w:r>
        <w:rPr>
          <w:lang w:eastAsia="zh-CN"/>
        </w:rPr>
        <w:lastRenderedPageBreak/>
        <w:t>Configure eDRX beyond 10.24s tog</w:t>
      </w:r>
      <w:r w:rsidR="00CE7108">
        <w:rPr>
          <w:lang w:eastAsia="zh-CN"/>
        </w:rPr>
        <w:t>et</w:t>
      </w:r>
      <w:r>
        <w:rPr>
          <w:lang w:eastAsia="zh-CN"/>
        </w:rPr>
        <w:t>her with SDT</w:t>
      </w:r>
    </w:p>
    <w:p w:rsidR="002B2FD6" w:rsidRDefault="008C75F2">
      <w:pPr>
        <w:pStyle w:val="TF"/>
      </w:pPr>
      <w:r>
        <w:object w:dxaOrig="5883" w:dyaOrig="5036">
          <v:shape id="_x0000_i1029" type="#_x0000_t75" style="width:293.95pt;height:251.8pt" o:ole="">
            <v:imagedata r:id="rId16" o:title=""/>
          </v:shape>
          <o:OLEObject Type="Embed" ProgID="Visio.Drawing.11" ShapeID="_x0000_i1029" DrawAspect="Content" ObjectID="_1742194753" r:id="rId17"/>
        </w:object>
      </w:r>
    </w:p>
    <w:p w:rsidR="002B2FD6" w:rsidRDefault="008C75F2">
      <w:pPr>
        <w:pStyle w:val="TF"/>
      </w:pPr>
      <w:r>
        <w:t>Figure 1: Configure eDRX beyond 10.24s tog</w:t>
      </w:r>
      <w:r w:rsidR="003C1E2F">
        <w:t>et</w:t>
      </w:r>
      <w:r>
        <w:t>her with SDT</w:t>
      </w:r>
    </w:p>
    <w:p w:rsidR="002B2FD6" w:rsidRDefault="008C75F2">
      <w:pPr>
        <w:pStyle w:val="B11"/>
      </w:pPr>
      <w:r>
        <w:t>0.</w:t>
      </w:r>
      <w:r>
        <w:tab/>
        <w:t>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The AMF also includes support indication of CN based MT communication handling for UE in CM-CONNECTED with RRC_INACTIVE state.</w:t>
      </w:r>
    </w:p>
    <w:p w:rsidR="002B2FD6" w:rsidRDefault="008C75F2">
      <w:pPr>
        <w:pStyle w:val="B11"/>
      </w:pPr>
      <w:r>
        <w:t>1.</w:t>
      </w:r>
      <w:r>
        <w:tab/>
        <w:t>NG-RAN determines eDRX cycle value for UE in RRC_INACTIVE state and decides to transit the UE to RRC_INACTIVE state with CN based MT communication handling.</w:t>
      </w:r>
    </w:p>
    <w:p w:rsidR="002B2FD6" w:rsidRDefault="008C75F2">
      <w:pPr>
        <w:pStyle w:val="B11"/>
      </w:pPr>
      <w:r>
        <w:t>2.</w:t>
      </w:r>
      <w:r>
        <w:tab/>
        <w:t>The NG-RAN sends N</w:t>
      </w:r>
      <w:r>
        <w:rPr>
          <w:lang w:eastAsia="zh-CN"/>
        </w:rPr>
        <w:t xml:space="preserve">GAP </w:t>
      </w:r>
      <w:r>
        <w:t>message to AMF indicating the UE is transitioning to RRC_INACTIVE state and the CN handles MT communication. The NG-RAN also provides the eDRX cycle value for RRC_INACTIVE to AMF.</w:t>
      </w:r>
    </w:p>
    <w:p w:rsidR="002B2FD6" w:rsidRDefault="008C75F2">
      <w:pPr>
        <w:pStyle w:val="B11"/>
      </w:pPr>
      <w:r>
        <w:t xml:space="preserve">3. NG-RAN initiates state transition from RRC_CONNECTED to RRC_INACTIVE with RRC configuring eDRX cycle value together with SDT, as specified in TS 38.300. </w:t>
      </w:r>
    </w:p>
    <w:p w:rsidR="002B2FD6" w:rsidRDefault="008C75F2">
      <w:pPr>
        <w:rPr>
          <w:b/>
          <w:lang w:eastAsia="zh-CN"/>
        </w:rPr>
      </w:pPr>
      <w:r>
        <w:rPr>
          <w:rFonts w:hint="eastAsia"/>
          <w:b/>
          <w:lang w:eastAsia="zh-CN"/>
        </w:rPr>
        <w:t>O</w:t>
      </w:r>
      <w:r>
        <w:rPr>
          <w:b/>
          <w:lang w:eastAsia="zh-CN"/>
        </w:rPr>
        <w:t xml:space="preserve">bservation 1: Network can configure UE in RRC_inactive with </w:t>
      </w:r>
      <w:r w:rsidR="006C7A35">
        <w:rPr>
          <w:b/>
          <w:lang w:eastAsia="zh-CN"/>
        </w:rPr>
        <w:t>eDRX</w:t>
      </w:r>
      <w:r>
        <w:rPr>
          <w:b/>
          <w:lang w:eastAsia="zh-CN"/>
        </w:rPr>
        <w:t xml:space="preserve"> beyond 10.24s tog</w:t>
      </w:r>
      <w:r w:rsidR="00384061">
        <w:rPr>
          <w:b/>
          <w:lang w:eastAsia="zh-CN"/>
        </w:rPr>
        <w:t>et</w:t>
      </w:r>
      <w:r>
        <w:rPr>
          <w:b/>
          <w:lang w:eastAsia="zh-CN"/>
        </w:rPr>
        <w:t>her with SDT.</w:t>
      </w:r>
    </w:p>
    <w:p w:rsidR="002B2FD6" w:rsidRDefault="008C75F2">
      <w:pPr>
        <w:rPr>
          <w:lang w:eastAsia="zh-CN"/>
        </w:rPr>
      </w:pPr>
      <w:r>
        <w:rPr>
          <w:rFonts w:hint="eastAsia"/>
          <w:lang w:eastAsia="zh-CN"/>
        </w:rPr>
        <w:t>R</w:t>
      </w:r>
      <w:r>
        <w:rPr>
          <w:lang w:eastAsia="zh-CN"/>
        </w:rPr>
        <w:t xml:space="preserve">AN2 has agreed to configure </w:t>
      </w:r>
      <w:r w:rsidR="00384061">
        <w:rPr>
          <w:lang w:eastAsia="zh-CN"/>
        </w:rPr>
        <w:t>era</w:t>
      </w:r>
      <w:r>
        <w:rPr>
          <w:lang w:eastAsia="zh-CN"/>
        </w:rPr>
        <w:t xml:space="preserve"> beyond 10.24s and SDT together.</w:t>
      </w:r>
    </w:p>
    <w:p w:rsidR="002B2FD6" w:rsidRDefault="008C75F2">
      <w:pPr>
        <w:pStyle w:val="30"/>
        <w:numPr>
          <w:ilvl w:val="2"/>
          <w:numId w:val="30"/>
        </w:numPr>
        <w:rPr>
          <w:lang w:eastAsia="zh-CN"/>
        </w:rPr>
      </w:pPr>
      <w:r>
        <w:rPr>
          <w:lang w:eastAsia="zh-CN"/>
        </w:rPr>
        <w:lastRenderedPageBreak/>
        <w:t>UE</w:t>
      </w:r>
      <w:r>
        <w:t xml:space="preserve"> triggered MO-SDT procedure</w:t>
      </w:r>
    </w:p>
    <w:p w:rsidR="002B2FD6" w:rsidRDefault="008C75F2">
      <w:pPr>
        <w:pStyle w:val="TF"/>
      </w:pPr>
      <w:r>
        <w:object w:dxaOrig="6969" w:dyaOrig="7131">
          <v:shape id="_x0000_i1030" type="#_x0000_t75" style="width:348.45pt;height:356.65pt" o:ole="">
            <v:imagedata r:id="rId18" o:title=""/>
          </v:shape>
          <o:OLEObject Type="Embed" ProgID="Visio.Drawing.11" ShapeID="_x0000_i1030" DrawAspect="Content" ObjectID="_1742194754" r:id="rId19"/>
        </w:object>
      </w:r>
    </w:p>
    <w:p w:rsidR="002B2FD6" w:rsidRDefault="008C75F2">
      <w:pPr>
        <w:pStyle w:val="TF"/>
      </w:pPr>
      <w:r>
        <w:t xml:space="preserve">Figure </w:t>
      </w:r>
      <w:r>
        <w:rPr>
          <w:rFonts w:hint="eastAsia"/>
        </w:rPr>
        <w:t>2</w:t>
      </w:r>
      <w:r>
        <w:t>: UE triggered Resume in RRC Inactive</w:t>
      </w:r>
    </w:p>
    <w:p w:rsidR="002B2FD6" w:rsidRDefault="008C75F2">
      <w:pPr>
        <w:pStyle w:val="B11"/>
        <w:rPr>
          <w:lang w:eastAsia="zh-CN"/>
        </w:rPr>
      </w:pPr>
      <w:r>
        <w:rPr>
          <w:rFonts w:hint="eastAsia"/>
          <w:lang w:eastAsia="zh-CN"/>
        </w:rPr>
        <w:t>0</w:t>
      </w:r>
      <w:r>
        <w:rPr>
          <w:lang w:eastAsia="zh-CN"/>
        </w:rPr>
        <w:t xml:space="preserve">. UE in RRC inactive mode configured with </w:t>
      </w:r>
      <w:r w:rsidR="00384061">
        <w:rPr>
          <w:lang w:eastAsia="zh-CN"/>
        </w:rPr>
        <w:t>era</w:t>
      </w:r>
      <w:r>
        <w:rPr>
          <w:lang w:eastAsia="zh-CN"/>
        </w:rPr>
        <w:t xml:space="preserve"> beyond 10.24s and SDT.</w:t>
      </w:r>
    </w:p>
    <w:p w:rsidR="002B2FD6" w:rsidRDefault="008C75F2">
      <w:pPr>
        <w:pStyle w:val="B11"/>
      </w:pPr>
      <w:r>
        <w:t>1.</w:t>
      </w:r>
      <w:r>
        <w:tab/>
        <w:t>Upon reception of UL</w:t>
      </w:r>
      <w:r>
        <w:rPr>
          <w:rFonts w:hint="eastAsia"/>
          <w:lang w:eastAsia="zh-CN"/>
        </w:rPr>
        <w:t xml:space="preserve"> </w:t>
      </w:r>
      <w:r>
        <w:rPr>
          <w:lang w:eastAsia="zh-CN"/>
        </w:rPr>
        <w:t>SDT data, the</w:t>
      </w:r>
      <w:r>
        <w:t xml:space="preserve"> UE initiates MO-SDT procedure.</w:t>
      </w:r>
    </w:p>
    <w:p w:rsidR="002B2FD6" w:rsidRDefault="008C75F2">
      <w:pPr>
        <w:pStyle w:val="B11"/>
      </w:pPr>
      <w:r>
        <w:t>2.</w:t>
      </w:r>
      <w:r>
        <w:tab/>
        <w:t>[Conditional] NG-RAN performs UE Context Retrieval.</w:t>
      </w:r>
    </w:p>
    <w:p w:rsidR="002B2FD6" w:rsidRDefault="008C75F2">
      <w:pPr>
        <w:pStyle w:val="B11"/>
      </w:pPr>
      <w:r>
        <w:tab/>
        <w:t>UE Context Retrieval is performed when the UE Context associated with the UE attempting to resume its connection is not locally available at the accessed NG-RAN. The UE Context Retrieval procedure via NG-RAN is specified in TS 38.300.</w:t>
      </w:r>
    </w:p>
    <w:p w:rsidR="002B2FD6" w:rsidRDefault="008C75F2">
      <w:pPr>
        <w:pStyle w:val="B11"/>
      </w:pPr>
      <w:r>
        <w:t>3.</w:t>
      </w:r>
      <w:r>
        <w:tab/>
        <w:t>[Conditional] NGAP Path switch procedure.</w:t>
      </w:r>
    </w:p>
    <w:p w:rsidR="002B2FD6" w:rsidRDefault="008C75F2">
      <w:pPr>
        <w:pStyle w:val="B11"/>
      </w:pPr>
      <w:r>
        <w:tab/>
        <w:t>The (new) anchor NG-RAN node initiates NGAP Path Switch procedure.</w:t>
      </w:r>
    </w:p>
    <w:p w:rsidR="002B2FD6" w:rsidRDefault="008C75F2">
      <w:pPr>
        <w:pStyle w:val="B11"/>
      </w:pPr>
      <w:r>
        <w:rPr>
          <w:rFonts w:hint="eastAsia"/>
          <w:lang w:eastAsia="zh-CN"/>
        </w:rPr>
        <w:t>4</w:t>
      </w:r>
      <w:r>
        <w:rPr>
          <w:lang w:eastAsia="zh-CN"/>
        </w:rPr>
        <w:t xml:space="preserve">. </w:t>
      </w:r>
      <w:r>
        <w:t>NG-RAN send an NGAP Notification message (e.g., RRC inactive transition report) to the AMF indicating the UE is reachable.</w:t>
      </w:r>
    </w:p>
    <w:p w:rsidR="002B2FD6" w:rsidRDefault="008C75F2">
      <w:pPr>
        <w:pStyle w:val="B11"/>
        <w:rPr>
          <w:lang w:eastAsia="zh-CN"/>
        </w:rPr>
      </w:pPr>
      <w:r>
        <w:rPr>
          <w:lang w:eastAsia="zh-CN"/>
        </w:rPr>
        <w:t xml:space="preserve">5. 5GC leaves CN based MT communication, and then starts to receive UL SDT data and </w:t>
      </w:r>
      <w:r w:rsidR="00384061">
        <w:rPr>
          <w:lang w:eastAsia="zh-CN"/>
        </w:rPr>
        <w:t>transmit</w:t>
      </w:r>
      <w:r>
        <w:rPr>
          <w:lang w:eastAsia="zh-CN"/>
        </w:rPr>
        <w:t xml:space="preserve"> DL</w:t>
      </w:r>
      <w:r>
        <w:rPr>
          <w:rFonts w:hint="eastAsia"/>
          <w:lang w:eastAsia="zh-CN"/>
        </w:rPr>
        <w:t xml:space="preserve"> </w:t>
      </w:r>
      <w:r>
        <w:rPr>
          <w:lang w:eastAsia="zh-CN"/>
        </w:rPr>
        <w:t>SDT data.</w:t>
      </w:r>
    </w:p>
    <w:p w:rsidR="002B2FD6" w:rsidRDefault="008C75F2">
      <w:pPr>
        <w:rPr>
          <w:lang w:val="en-US" w:eastAsia="zh-CN"/>
        </w:rPr>
      </w:pPr>
      <w:r>
        <w:rPr>
          <w:lang w:val="en-US" w:eastAsia="zh-CN"/>
        </w:rPr>
        <w:t xml:space="preserve">When UE decides to send UL data through MO-SDT procedure, it shall send RRCResumeRequest message as well as UL SDT data to gNB, its anchor gNB decides to either keep to relocate UE context, then </w:t>
      </w:r>
      <w:r w:rsidR="001F647B">
        <w:rPr>
          <w:lang w:val="en-US" w:eastAsia="zh-CN"/>
        </w:rPr>
        <w:t>before</w:t>
      </w:r>
      <w:r>
        <w:rPr>
          <w:lang w:val="en-US" w:eastAsia="zh-CN"/>
        </w:rPr>
        <w:t xml:space="preserve"> forwarding UL SDT data to 5GC, the (new) anchor gNB sends NG-RAN an N2 Notification to the AMF indicating the UE is reachable.</w:t>
      </w:r>
    </w:p>
    <w:p w:rsidR="002B2FD6" w:rsidRDefault="008C75F2">
      <w:pPr>
        <w:pStyle w:val="B11"/>
        <w:ind w:left="0" w:firstLine="0"/>
        <w:rPr>
          <w:lang w:eastAsia="zh-CN"/>
        </w:rPr>
      </w:pPr>
      <w:r>
        <w:rPr>
          <w:rFonts w:hint="eastAsia"/>
          <w:b/>
          <w:lang w:eastAsia="zh-CN"/>
        </w:rPr>
        <w:t>O</w:t>
      </w:r>
      <w:r>
        <w:rPr>
          <w:b/>
          <w:lang w:eastAsia="zh-CN"/>
        </w:rPr>
        <w:t xml:space="preserve">bservation 2: There is no issue on UE triggered MO-SDT procedure, after configuring UE in RRC_inactive with eDRX beyond 10.24s </w:t>
      </w:r>
      <w:r w:rsidR="001F647B">
        <w:rPr>
          <w:b/>
          <w:lang w:eastAsia="zh-CN"/>
        </w:rPr>
        <w:t>together</w:t>
      </w:r>
      <w:r>
        <w:rPr>
          <w:b/>
          <w:lang w:eastAsia="zh-CN"/>
        </w:rPr>
        <w:t xml:space="preserve"> with SDT.</w:t>
      </w:r>
    </w:p>
    <w:p w:rsidR="002B2FD6" w:rsidRDefault="008C75F2">
      <w:pPr>
        <w:pStyle w:val="30"/>
        <w:numPr>
          <w:ilvl w:val="2"/>
          <w:numId w:val="30"/>
        </w:numPr>
      </w:pPr>
      <w:r>
        <w:rPr>
          <w:lang w:eastAsia="zh-CN"/>
        </w:rPr>
        <w:lastRenderedPageBreak/>
        <w:t>Network</w:t>
      </w:r>
      <w:r>
        <w:t xml:space="preserve"> Triggered MT-SDT procedure</w:t>
      </w:r>
    </w:p>
    <w:p w:rsidR="002B2FD6" w:rsidRDefault="002B2FD6"/>
    <w:p w:rsidR="002B2FD6" w:rsidRDefault="008C75F2">
      <w:pPr>
        <w:pStyle w:val="TF"/>
      </w:pPr>
      <w:r>
        <w:object w:dxaOrig="6553" w:dyaOrig="6715">
          <v:shape id="_x0000_i1031" type="#_x0000_t75" style="width:327.55pt;height:335.75pt" o:ole="">
            <v:imagedata r:id="rId20" o:title=""/>
          </v:shape>
          <o:OLEObject Type="Embed" ProgID="Visio.Drawing.11" ShapeID="_x0000_i1031" DrawAspect="Content" ObjectID="_1742194755" r:id="rId21"/>
        </w:object>
      </w:r>
    </w:p>
    <w:p w:rsidR="002B2FD6" w:rsidRDefault="008C75F2">
      <w:pPr>
        <w:pStyle w:val="TF"/>
      </w:pPr>
      <w:r>
        <w:t>Figure 3: Network triggered Resume in RRC Inactive</w:t>
      </w:r>
    </w:p>
    <w:p w:rsidR="002B2FD6" w:rsidRDefault="008C75F2">
      <w:pPr>
        <w:pStyle w:val="B11"/>
        <w:rPr>
          <w:lang w:eastAsia="zh-CN"/>
        </w:rPr>
      </w:pPr>
      <w:r>
        <w:rPr>
          <w:rFonts w:hint="eastAsia"/>
          <w:lang w:eastAsia="zh-CN"/>
        </w:rPr>
        <w:t>0</w:t>
      </w:r>
      <w:r>
        <w:rPr>
          <w:lang w:eastAsia="zh-CN"/>
        </w:rPr>
        <w:t>. UE in RRC inactive mode configured with eDRX beyond 10.24s and SDT.</w:t>
      </w:r>
    </w:p>
    <w:p w:rsidR="002B2FD6" w:rsidRDefault="008C75F2">
      <w:pPr>
        <w:pStyle w:val="B11"/>
        <w:rPr>
          <w:lang w:eastAsia="zh-CN"/>
        </w:rPr>
      </w:pPr>
      <w:r>
        <w:rPr>
          <w:rFonts w:hint="eastAsia"/>
          <w:lang w:eastAsia="zh-CN"/>
        </w:rPr>
        <w:t>1</w:t>
      </w:r>
      <w:r>
        <w:rPr>
          <w:lang w:eastAsia="zh-CN"/>
        </w:rPr>
        <w:t xml:space="preserve">. </w:t>
      </w:r>
      <w:r>
        <w:t xml:space="preserve">[Option 1] </w:t>
      </w:r>
      <w:r>
        <w:rPr>
          <w:lang w:eastAsia="zh-CN"/>
        </w:rPr>
        <w:t>During UE unreachable period, upon reception of DL data which is related to SDT type of QoS/PDU Session, 5GC sends DL SDT data to NG-RAN.</w:t>
      </w:r>
    </w:p>
    <w:p w:rsidR="002B2FD6" w:rsidRDefault="008C75F2">
      <w:pPr>
        <w:pStyle w:val="B11"/>
        <w:rPr>
          <w:lang w:eastAsia="zh-CN"/>
        </w:rPr>
      </w:pPr>
      <w:r>
        <w:rPr>
          <w:lang w:eastAsia="zh-CN"/>
        </w:rPr>
        <w:t xml:space="preserve">Or </w:t>
      </w:r>
    </w:p>
    <w:p w:rsidR="002B2FD6" w:rsidRDefault="008C75F2">
      <w:pPr>
        <w:pStyle w:val="B11"/>
        <w:rPr>
          <w:lang w:eastAsia="zh-CN"/>
        </w:rPr>
      </w:pPr>
      <w:r>
        <w:rPr>
          <w:lang w:eastAsia="zh-CN"/>
        </w:rPr>
        <w:t xml:space="preserve">1. </w:t>
      </w:r>
      <w:r>
        <w:t>[Option 2]</w:t>
      </w:r>
      <w:r>
        <w:rPr>
          <w:lang w:eastAsia="zh-CN"/>
        </w:rPr>
        <w:t xml:space="preserve"> During UE unreachable period, upon reception of DL data, 5GC buffers the DL data until UE is reachable.</w:t>
      </w:r>
    </w:p>
    <w:p w:rsidR="002B2FD6" w:rsidRDefault="008C75F2">
      <w:pPr>
        <w:pStyle w:val="B11"/>
      </w:pPr>
      <w:r>
        <w:rPr>
          <w:lang w:eastAsia="zh-CN"/>
        </w:rPr>
        <w:t xml:space="preserve">2. </w:t>
      </w:r>
      <w:r>
        <w:t xml:space="preserve">[Option 2] anchor NG-RAN generates (new) NAGP signalling including MT-SDT </w:t>
      </w:r>
      <w:r w:rsidR="001F647B">
        <w:t>indication</w:t>
      </w:r>
    </w:p>
    <w:p w:rsidR="002B2FD6" w:rsidRDefault="008C75F2">
      <w:pPr>
        <w:pStyle w:val="B11"/>
      </w:pPr>
      <w:r>
        <w:t>3. NG-RAN generates RAN paging including MT-SDT indication.</w:t>
      </w:r>
    </w:p>
    <w:p w:rsidR="002B2FD6" w:rsidRDefault="008C75F2">
      <w:pPr>
        <w:pStyle w:val="B11"/>
        <w:rPr>
          <w:lang w:eastAsia="zh-CN"/>
        </w:rPr>
      </w:pPr>
      <w:r>
        <w:t>4. If available, UE initiates RRCResumeRequest message due to MT-SDT</w:t>
      </w:r>
      <w:r>
        <w:rPr>
          <w:rFonts w:hint="eastAsia"/>
          <w:lang w:eastAsia="zh-CN"/>
        </w:rPr>
        <w:t xml:space="preserve"> </w:t>
      </w:r>
      <w:r>
        <w:rPr>
          <w:lang w:eastAsia="zh-CN"/>
        </w:rPr>
        <w:t>paging.</w:t>
      </w:r>
    </w:p>
    <w:p w:rsidR="002B2FD6" w:rsidRDefault="008C75F2">
      <w:pPr>
        <w:pStyle w:val="B11"/>
      </w:pPr>
      <w:r>
        <w:rPr>
          <w:lang w:eastAsia="zh-CN"/>
        </w:rPr>
        <w:t xml:space="preserve">5. </w:t>
      </w:r>
      <w:r>
        <w:t>NG-RAN send an NGAP Notification message (e.g., RRC inactive transition report) to the AMF indicating the UE is reachable.</w:t>
      </w:r>
    </w:p>
    <w:p w:rsidR="002B2FD6" w:rsidRDefault="008C75F2">
      <w:pPr>
        <w:pStyle w:val="B11"/>
        <w:rPr>
          <w:lang w:eastAsia="zh-CN"/>
        </w:rPr>
      </w:pPr>
      <w:r>
        <w:rPr>
          <w:lang w:eastAsia="zh-CN"/>
        </w:rPr>
        <w:t xml:space="preserve">6. 5GC leaves CN based MT communication, and then starts to receive UL SDT data and </w:t>
      </w:r>
      <w:r w:rsidR="001F647B">
        <w:rPr>
          <w:lang w:eastAsia="zh-CN"/>
        </w:rPr>
        <w:t>transmit</w:t>
      </w:r>
      <w:r>
        <w:rPr>
          <w:lang w:eastAsia="zh-CN"/>
        </w:rPr>
        <w:t xml:space="preserve"> DL</w:t>
      </w:r>
      <w:r>
        <w:rPr>
          <w:rFonts w:hint="eastAsia"/>
          <w:lang w:eastAsia="zh-CN"/>
        </w:rPr>
        <w:t xml:space="preserve"> </w:t>
      </w:r>
      <w:r>
        <w:rPr>
          <w:lang w:eastAsia="zh-CN"/>
        </w:rPr>
        <w:t>SDT data.</w:t>
      </w:r>
    </w:p>
    <w:p w:rsidR="00C66944" w:rsidRDefault="00C66944">
      <w:pPr>
        <w:pStyle w:val="B11"/>
        <w:ind w:left="284" w:firstLine="0"/>
        <w:rPr>
          <w:lang w:eastAsia="zh-CN"/>
        </w:rPr>
      </w:pPr>
      <w:r>
        <w:rPr>
          <w:lang w:eastAsia="zh-CN"/>
        </w:rPr>
        <w:t xml:space="preserve">Bothe option 1 and option 2 </w:t>
      </w:r>
      <w:r w:rsidR="002C2CA4">
        <w:rPr>
          <w:lang w:eastAsia="zh-CN"/>
        </w:rPr>
        <w:t>needs SA2 input. Refer to LTE MT-EDT, at least DL data size information is</w:t>
      </w:r>
      <w:r w:rsidR="002D7EC2">
        <w:rPr>
          <w:lang w:eastAsia="zh-CN"/>
        </w:rPr>
        <w:t xml:space="preserve"> benefit from CN to RAN.</w:t>
      </w:r>
    </w:p>
    <w:p w:rsidR="00C66944" w:rsidRPr="00C66944" w:rsidRDefault="00C66944">
      <w:pPr>
        <w:pStyle w:val="B11"/>
        <w:ind w:left="284" w:firstLine="0"/>
        <w:rPr>
          <w:color w:val="0070C0"/>
          <w:lang w:eastAsia="zh-CN"/>
        </w:rPr>
      </w:pPr>
      <w:r w:rsidRPr="00C66944">
        <w:rPr>
          <w:color w:val="0070C0"/>
          <w:lang w:eastAsia="zh-CN"/>
        </w:rPr>
        <w:t>//////TS 36.300//////////////////////////////////////////////////////////////////////</w:t>
      </w:r>
    </w:p>
    <w:p w:rsidR="00C66944" w:rsidRPr="00C66944" w:rsidRDefault="00C66944" w:rsidP="00C66944">
      <w:pPr>
        <w:pStyle w:val="30"/>
        <w:ind w:leftChars="500" w:left="2134"/>
        <w:rPr>
          <w:color w:val="0070C0"/>
          <w:sz w:val="16"/>
          <w:szCs w:val="16"/>
        </w:rPr>
      </w:pPr>
      <w:bookmarkStart w:id="59" w:name="_Toc37760225"/>
      <w:bookmarkStart w:id="60" w:name="_Toc46498459"/>
      <w:bookmarkStart w:id="61" w:name="_Toc52490772"/>
      <w:bookmarkStart w:id="62" w:name="_Toc124792201"/>
      <w:r w:rsidRPr="00C66944">
        <w:rPr>
          <w:color w:val="0070C0"/>
          <w:sz w:val="16"/>
          <w:szCs w:val="16"/>
        </w:rPr>
        <w:lastRenderedPageBreak/>
        <w:t>7.3c.3</w:t>
      </w:r>
      <w:r w:rsidRPr="00C66944">
        <w:rPr>
          <w:color w:val="0070C0"/>
          <w:sz w:val="16"/>
          <w:szCs w:val="16"/>
        </w:rPr>
        <w:tab/>
        <w:t>MT-EDT for User Plane CIoT EPS Optimisation</w:t>
      </w:r>
      <w:bookmarkEnd w:id="59"/>
      <w:bookmarkEnd w:id="60"/>
      <w:bookmarkEnd w:id="61"/>
      <w:bookmarkEnd w:id="62"/>
    </w:p>
    <w:p w:rsidR="00C66944" w:rsidRPr="00C66944" w:rsidRDefault="00C66944" w:rsidP="00C66944">
      <w:pPr>
        <w:ind w:leftChars="500" w:left="1000"/>
        <w:rPr>
          <w:color w:val="0070C0"/>
          <w:sz w:val="16"/>
          <w:szCs w:val="16"/>
        </w:rPr>
      </w:pPr>
      <w:r w:rsidRPr="00C66944">
        <w:rPr>
          <w:color w:val="0070C0"/>
          <w:sz w:val="16"/>
          <w:szCs w:val="16"/>
        </w:rPr>
        <w:t>The MT-EDT procedure for User Plane CIoT EPS Optimisation is illustrated in Figure 7.3c-2.</w:t>
      </w:r>
    </w:p>
    <w:p w:rsidR="00C66944" w:rsidRPr="00C66944" w:rsidRDefault="00C66944" w:rsidP="00C66944">
      <w:pPr>
        <w:pStyle w:val="TH"/>
        <w:ind w:leftChars="500" w:left="1000"/>
        <w:rPr>
          <w:color w:val="0070C0"/>
          <w:sz w:val="16"/>
          <w:szCs w:val="16"/>
        </w:rPr>
      </w:pPr>
      <w:r w:rsidRPr="00C66944">
        <w:rPr>
          <w:color w:val="0070C0"/>
          <w:sz w:val="16"/>
          <w:szCs w:val="16"/>
        </w:rPr>
        <w:object w:dxaOrig="10240" w:dyaOrig="3260">
          <v:shape id="_x0000_i1032" type="#_x0000_t75" style="width:354.4pt;height:113.4pt" o:ole="">
            <v:imagedata r:id="rId22" o:title=""/>
          </v:shape>
          <o:OLEObject Type="Embed" ProgID="Visio.Drawing.15" ShapeID="_x0000_i1032" DrawAspect="Content" ObjectID="_1742194756" r:id="rId23"/>
        </w:object>
      </w:r>
    </w:p>
    <w:p w:rsidR="00C66944" w:rsidRPr="00C66944" w:rsidRDefault="00C66944" w:rsidP="00C66944">
      <w:pPr>
        <w:pStyle w:val="TF"/>
        <w:ind w:leftChars="500" w:left="1000"/>
        <w:rPr>
          <w:color w:val="0070C0"/>
          <w:sz w:val="16"/>
          <w:szCs w:val="16"/>
        </w:rPr>
      </w:pPr>
      <w:r w:rsidRPr="00C66944">
        <w:rPr>
          <w:color w:val="0070C0"/>
          <w:sz w:val="16"/>
          <w:szCs w:val="16"/>
        </w:rPr>
        <w:t>Figure 7.3c-2: MT-EDT for User Plane CIoT EPS Optimisation</w:t>
      </w:r>
    </w:p>
    <w:p w:rsidR="00C66944" w:rsidRPr="00C66944" w:rsidRDefault="00C66944">
      <w:pPr>
        <w:pStyle w:val="B11"/>
        <w:ind w:left="284" w:firstLine="0"/>
        <w:rPr>
          <w:color w:val="0070C0"/>
          <w:lang w:eastAsia="zh-CN"/>
        </w:rPr>
      </w:pPr>
      <w:r w:rsidRPr="00C66944">
        <w:rPr>
          <w:color w:val="0070C0"/>
          <w:lang w:eastAsia="zh-CN"/>
        </w:rPr>
        <w:t>///////////////////////////////////////////////////////////////////////////////////////////</w:t>
      </w:r>
    </w:p>
    <w:p w:rsidR="002B2FD6" w:rsidRDefault="008C75F2">
      <w:pPr>
        <w:pStyle w:val="B11"/>
        <w:ind w:left="284" w:firstLine="0"/>
        <w:rPr>
          <w:b/>
          <w:lang w:eastAsia="zh-CN"/>
        </w:rPr>
      </w:pPr>
      <w:r>
        <w:rPr>
          <w:b/>
        </w:rPr>
        <w:t xml:space="preserve">Proposal 6: </w:t>
      </w:r>
      <w:r>
        <w:rPr>
          <w:rFonts w:hint="eastAsia"/>
          <w:b/>
          <w:lang w:eastAsia="zh-CN"/>
        </w:rPr>
        <w:t>Whether 5</w:t>
      </w:r>
      <w:r>
        <w:rPr>
          <w:b/>
          <w:lang w:eastAsia="zh-CN"/>
        </w:rPr>
        <w:t>GC can differentiate DL data is DL SDT data, and whether 5GC can send DL SDT</w:t>
      </w:r>
      <w:r>
        <w:rPr>
          <w:rFonts w:hint="eastAsia"/>
          <w:b/>
          <w:lang w:eastAsia="zh-CN"/>
        </w:rPr>
        <w:t xml:space="preserve"> data or MT-SDT indicator to RAN are pending to SA2.</w:t>
      </w:r>
    </w:p>
    <w:p w:rsidR="002B2FD6" w:rsidRDefault="008C75F2" w:rsidP="00B4664B">
      <w:pPr>
        <w:pStyle w:val="B11"/>
        <w:ind w:left="284" w:firstLine="0"/>
        <w:rPr>
          <w:b/>
          <w:lang w:eastAsia="zh-CN"/>
        </w:rPr>
      </w:pPr>
      <w:r>
        <w:rPr>
          <w:b/>
        </w:rPr>
        <w:t>Proposal 7: RAN3 will discuss how to support eDRX above 10.24sec and SDT based on SA2 decision.</w:t>
      </w:r>
    </w:p>
    <w:p w:rsidR="002B2FD6" w:rsidRDefault="008C75F2">
      <w:pPr>
        <w:pStyle w:val="1"/>
        <w:numPr>
          <w:ilvl w:val="0"/>
          <w:numId w:val="30"/>
        </w:numPr>
        <w:rPr>
          <w:rFonts w:ascii="Times New Roman" w:hAnsi="Times New Roman"/>
        </w:rPr>
      </w:pPr>
      <w:r>
        <w:rPr>
          <w:rFonts w:ascii="Times New Roman" w:hAnsi="Times New Roman"/>
        </w:rPr>
        <w:t>Conclusion</w:t>
      </w:r>
    </w:p>
    <w:p w:rsidR="002B2FD6" w:rsidRDefault="008C75F2">
      <w:pPr>
        <w:overflowPunct w:val="0"/>
        <w:autoSpaceDE w:val="0"/>
        <w:autoSpaceDN w:val="0"/>
        <w:adjustRightInd w:val="0"/>
        <w:textAlignment w:val="baseline"/>
        <w:rPr>
          <w:lang w:val="en-US" w:eastAsia="zh-CN"/>
        </w:rPr>
      </w:pPr>
      <w:r>
        <w:rPr>
          <w:lang w:val="en-US" w:eastAsia="zh-CN"/>
        </w:rPr>
        <w:t>Based on the above analysis, we provide the following proposals.</w:t>
      </w:r>
    </w:p>
    <w:p w:rsidR="002B2FD6" w:rsidRDefault="008C75F2">
      <w:pPr>
        <w:rPr>
          <w:b/>
          <w:lang w:val="en-US" w:eastAsia="zh-CN"/>
        </w:rPr>
      </w:pPr>
      <w:r>
        <w:rPr>
          <w:rFonts w:hint="eastAsia"/>
          <w:b/>
          <w:lang w:val="en-US" w:eastAsia="zh-CN"/>
        </w:rPr>
        <w:t>P</w:t>
      </w:r>
      <w:r>
        <w:rPr>
          <w:b/>
          <w:lang w:val="en-US" w:eastAsia="zh-CN"/>
        </w:rPr>
        <w:t>roposal 1: Add a new IE (e.g.,</w:t>
      </w:r>
      <w:r>
        <w:t xml:space="preserve"> </w:t>
      </w:r>
      <w:r>
        <w:rPr>
          <w:b/>
          <w:i/>
          <w:lang w:val="en-US" w:eastAsia="zh-CN"/>
        </w:rPr>
        <w:t>CN based MT communication handling</w:t>
      </w:r>
      <w:r>
        <w:rPr>
          <w:b/>
          <w:lang w:val="en-US" w:eastAsia="zh-CN"/>
        </w:rPr>
        <w:t>) in the “Core Network Assistance Information for RRC INACTIVE” IE, to indicate CN capability</w:t>
      </w:r>
      <w:r>
        <w:rPr>
          <w:rFonts w:hint="eastAsia"/>
          <w:b/>
          <w:lang w:val="en-US" w:eastAsia="zh-CN"/>
        </w:rPr>
        <w:t xml:space="preserve"> of MT communication handling</w:t>
      </w:r>
      <w:r>
        <w:rPr>
          <w:b/>
          <w:lang w:val="en-US" w:eastAsia="zh-CN"/>
        </w:rPr>
        <w:t xml:space="preserve"> with long eDRX for RRC_INACATIVE.</w:t>
      </w:r>
    </w:p>
    <w:p w:rsidR="002B2FD6" w:rsidRDefault="001F647B">
      <w:pPr>
        <w:rPr>
          <w:b/>
          <w:lang w:val="en-US" w:eastAsia="zh-CN"/>
        </w:rPr>
      </w:pPr>
      <w:r>
        <w:rPr>
          <w:b/>
          <w:lang w:val="en-US" w:eastAsia="zh-CN"/>
        </w:rPr>
        <w:t>Proposal</w:t>
      </w:r>
      <w:r w:rsidR="008C75F2">
        <w:rPr>
          <w:b/>
          <w:lang w:val="en-US" w:eastAsia="zh-CN"/>
        </w:rPr>
        <w:t xml:space="preserve"> 2:</w:t>
      </w:r>
      <w:r w:rsidR="008C75F2">
        <w:rPr>
          <w:rFonts w:hint="eastAsia"/>
          <w:b/>
          <w:lang w:val="en-US" w:eastAsia="zh-CN"/>
        </w:rPr>
        <w:t xml:space="preserve"> RAN3 discusses the following options on encoding long inactive eDRX for RAN paging over XnAP and F1AP: </w:t>
      </w:r>
    </w:p>
    <w:p w:rsidR="002B2FD6" w:rsidRDefault="008C75F2">
      <w:pPr>
        <w:pStyle w:val="aff1"/>
        <w:numPr>
          <w:ilvl w:val="0"/>
          <w:numId w:val="36"/>
        </w:numPr>
        <w:rPr>
          <w:b/>
          <w:lang w:val="en-US" w:eastAsia="zh-CN"/>
        </w:rPr>
      </w:pPr>
      <w:r>
        <w:rPr>
          <w:b/>
          <w:lang w:val="en-US" w:eastAsia="zh-CN"/>
        </w:rPr>
        <w:t>O</w:t>
      </w:r>
      <w:r>
        <w:rPr>
          <w:rFonts w:hint="eastAsia"/>
          <w:b/>
          <w:lang w:val="en-US" w:eastAsia="zh-CN"/>
        </w:rPr>
        <w:t xml:space="preserve">ption </w:t>
      </w:r>
      <w:r>
        <w:rPr>
          <w:b/>
          <w:lang w:val="en-US" w:eastAsia="zh-CN"/>
        </w:rPr>
        <w:t xml:space="preserve">1 </w:t>
      </w:r>
      <w:r>
        <w:rPr>
          <w:rFonts w:hint="eastAsia"/>
          <w:b/>
          <w:lang w:val="en-US" w:eastAsia="zh-CN"/>
        </w:rPr>
        <w:t xml:space="preserve">is to extend existing "NR Paging eDRX Information for RRC INACTIVE" IE to support cycle longer than 10.24; </w:t>
      </w:r>
    </w:p>
    <w:p w:rsidR="002B2FD6" w:rsidRDefault="008C75F2">
      <w:pPr>
        <w:pStyle w:val="aff1"/>
        <w:numPr>
          <w:ilvl w:val="0"/>
          <w:numId w:val="36"/>
        </w:numPr>
        <w:rPr>
          <w:b/>
          <w:lang w:val="en-US" w:eastAsia="zh-CN"/>
        </w:rPr>
      </w:pPr>
      <w:r>
        <w:rPr>
          <w:b/>
          <w:lang w:val="en-US" w:eastAsia="zh-CN"/>
        </w:rPr>
        <w:t>O</w:t>
      </w:r>
      <w:r>
        <w:rPr>
          <w:rFonts w:hint="eastAsia"/>
          <w:b/>
          <w:lang w:val="en-US" w:eastAsia="zh-CN"/>
        </w:rPr>
        <w:t xml:space="preserve">ption </w:t>
      </w:r>
      <w:r>
        <w:rPr>
          <w:b/>
          <w:lang w:val="en-US" w:eastAsia="zh-CN"/>
        </w:rPr>
        <w:t xml:space="preserve">2 </w:t>
      </w:r>
      <w:r>
        <w:rPr>
          <w:rFonts w:hint="eastAsia"/>
          <w:b/>
          <w:lang w:val="en-US" w:eastAsia="zh-CN"/>
        </w:rPr>
        <w:t>is to introduce new "NR Paging long eDRX Information for RRC INACTIVE"</w:t>
      </w:r>
    </w:p>
    <w:p w:rsidR="002B2FD6" w:rsidRDefault="008C75F2">
      <w:pPr>
        <w:rPr>
          <w:lang w:val="en-US"/>
        </w:rPr>
      </w:pPr>
      <w:r>
        <w:rPr>
          <w:rFonts w:hint="eastAsia"/>
          <w:b/>
          <w:lang w:eastAsia="zh-CN"/>
        </w:rPr>
        <w:t>P</w:t>
      </w:r>
      <w:r>
        <w:rPr>
          <w:b/>
          <w:lang w:eastAsia="zh-CN"/>
        </w:rPr>
        <w:t>roposal 3: Add a new IE in existing NGAP: UE CONTEXT SUSPEND REQUEST message, to indicate that</w:t>
      </w:r>
      <w:r>
        <w:rPr>
          <w:rFonts w:hint="eastAsia"/>
          <w:b/>
          <w:lang w:eastAsia="zh-CN"/>
        </w:rPr>
        <w:t xml:space="preserve"> UE enter</w:t>
      </w:r>
      <w:r>
        <w:rPr>
          <w:b/>
          <w:lang w:eastAsia="zh-CN"/>
        </w:rPr>
        <w:t>s into</w:t>
      </w:r>
      <w:r>
        <w:rPr>
          <w:rFonts w:hint="eastAsia"/>
          <w:b/>
          <w:lang w:eastAsia="zh-CN"/>
        </w:rPr>
        <w:t xml:space="preserve"> </w:t>
      </w:r>
      <w:r>
        <w:rPr>
          <w:rFonts w:hint="eastAsia"/>
          <w:b/>
          <w:lang w:val="en-US" w:eastAsia="zh-CN"/>
        </w:rPr>
        <w:t xml:space="preserve">RRC </w:t>
      </w:r>
      <w:r>
        <w:rPr>
          <w:rFonts w:hint="eastAsia"/>
          <w:b/>
          <w:lang w:eastAsia="zh-CN"/>
        </w:rPr>
        <w:t>inactive state</w:t>
      </w:r>
      <w:r>
        <w:rPr>
          <w:rFonts w:hint="eastAsia"/>
          <w:b/>
          <w:lang w:val="en-US" w:eastAsia="zh-CN"/>
        </w:rPr>
        <w:t xml:space="preserve"> and </w:t>
      </w:r>
      <w:r>
        <w:rPr>
          <w:b/>
          <w:lang w:val="en-US" w:eastAsia="zh-CN"/>
        </w:rPr>
        <w:t xml:space="preserve">is configured with long </w:t>
      </w:r>
      <w:r>
        <w:rPr>
          <w:rFonts w:hint="eastAsia"/>
          <w:b/>
          <w:lang w:val="en-US" w:eastAsia="zh-CN"/>
        </w:rPr>
        <w:t>eDRX Information for RRC INACTIVE</w:t>
      </w:r>
      <w:r>
        <w:rPr>
          <w:b/>
          <w:lang w:eastAsia="zh-CN"/>
        </w:rPr>
        <w:t>.</w:t>
      </w:r>
    </w:p>
    <w:p w:rsidR="002B2FD6" w:rsidRPr="00045540" w:rsidRDefault="008C75F2">
      <w:pPr>
        <w:rPr>
          <w:b/>
          <w:lang w:eastAsia="zh-CN"/>
        </w:rPr>
      </w:pPr>
      <w:r>
        <w:rPr>
          <w:rFonts w:hint="eastAsia"/>
          <w:b/>
          <w:lang w:eastAsia="zh-CN"/>
        </w:rPr>
        <w:t>P</w:t>
      </w:r>
      <w:r>
        <w:rPr>
          <w:b/>
          <w:lang w:eastAsia="zh-CN"/>
        </w:rPr>
        <w:t xml:space="preserve">roposal </w:t>
      </w:r>
      <w:r>
        <w:rPr>
          <w:rFonts w:hint="eastAsia"/>
          <w:b/>
          <w:lang w:val="en-US" w:eastAsia="zh-CN"/>
        </w:rPr>
        <w:t>4</w:t>
      </w:r>
      <w:r>
        <w:rPr>
          <w:b/>
          <w:lang w:eastAsia="zh-CN"/>
        </w:rPr>
        <w:t>: Add a new IE in existing NGAP: UE CONTEXT RESUME REQUEST message, to indicate that the UE is changed into RRC connected state.</w:t>
      </w:r>
    </w:p>
    <w:p w:rsidR="002B2FD6" w:rsidRDefault="008C75F2">
      <w:pPr>
        <w:rPr>
          <w:b/>
          <w:lang w:eastAsia="zh-CN"/>
        </w:rPr>
      </w:pPr>
      <w:r>
        <w:rPr>
          <w:rFonts w:hint="eastAsia"/>
          <w:b/>
          <w:lang w:eastAsia="zh-CN"/>
        </w:rPr>
        <w:t>P</w:t>
      </w:r>
      <w:r>
        <w:rPr>
          <w:b/>
          <w:lang w:eastAsia="zh-CN"/>
        </w:rPr>
        <w:t xml:space="preserve">roposal 5: RAN3 decides either enhance the existing NGAP CN paging procedure or introduce a new NGAP </w:t>
      </w:r>
      <w:r w:rsidRPr="00045540">
        <w:rPr>
          <w:rFonts w:hint="eastAsia"/>
          <w:b/>
          <w:lang w:eastAsia="zh-CN"/>
        </w:rPr>
        <w:t xml:space="preserve">notification </w:t>
      </w:r>
      <w:r>
        <w:rPr>
          <w:b/>
          <w:lang w:eastAsia="zh-CN"/>
        </w:rPr>
        <w:t>procedure to trigger RAN paging</w:t>
      </w:r>
      <w:r w:rsidRPr="00045540">
        <w:rPr>
          <w:b/>
          <w:lang w:eastAsia="zh-CN"/>
        </w:rPr>
        <w:t xml:space="preserve"> </w:t>
      </w:r>
      <w:r>
        <w:rPr>
          <w:b/>
          <w:lang w:eastAsia="zh-CN"/>
        </w:rPr>
        <w:t>with CN based MT communication handling.</w:t>
      </w:r>
    </w:p>
    <w:p w:rsidR="00E01BDB" w:rsidRDefault="00E01BDB" w:rsidP="00E01BDB">
      <w:pPr>
        <w:overflowPunct w:val="0"/>
        <w:autoSpaceDE w:val="0"/>
        <w:autoSpaceDN w:val="0"/>
        <w:adjustRightInd w:val="0"/>
        <w:textAlignment w:val="baseline"/>
        <w:rPr>
          <w:lang w:val="en-US" w:eastAsia="zh-CN"/>
        </w:rPr>
      </w:pPr>
      <w:r>
        <w:rPr>
          <w:lang w:val="en-US" w:eastAsia="zh-CN"/>
        </w:rPr>
        <w:t>We also provide corresponding NGAP, XnAP, and F1AP TPs.</w:t>
      </w:r>
    </w:p>
    <w:p w:rsidR="00045540" w:rsidRPr="00045540" w:rsidRDefault="00045540" w:rsidP="00045540">
      <w:pPr>
        <w:rPr>
          <w:lang w:eastAsia="zh-CN"/>
        </w:rPr>
      </w:pPr>
      <w:r w:rsidRPr="00045540">
        <w:rPr>
          <w:rFonts w:hint="eastAsia"/>
          <w:lang w:eastAsia="zh-CN"/>
        </w:rPr>
        <w:t>T</w:t>
      </w:r>
      <w:r w:rsidRPr="00045540">
        <w:rPr>
          <w:lang w:eastAsia="zh-CN"/>
        </w:rPr>
        <w:t xml:space="preserve">he following observations and </w:t>
      </w:r>
      <w:r w:rsidR="007D52D3" w:rsidRPr="00045540">
        <w:rPr>
          <w:lang w:eastAsia="zh-CN"/>
        </w:rPr>
        <w:t>proposals</w:t>
      </w:r>
      <w:r w:rsidRPr="00045540">
        <w:rPr>
          <w:lang w:eastAsia="zh-CN"/>
        </w:rPr>
        <w:t xml:space="preserve"> focus on the incoming LS </w:t>
      </w:r>
      <w:r w:rsidR="0077290C" w:rsidRPr="0077290C">
        <w:rPr>
          <w:lang w:eastAsia="zh-CN"/>
        </w:rPr>
        <w:t>R3-231113</w:t>
      </w:r>
      <w:r w:rsidR="0077290C">
        <w:rPr>
          <w:lang w:eastAsia="zh-CN"/>
        </w:rPr>
        <w:t>/</w:t>
      </w:r>
      <w:r>
        <w:rPr>
          <w:lang w:eastAsia="zh-CN"/>
        </w:rPr>
        <w:t>R2-2302082.</w:t>
      </w:r>
    </w:p>
    <w:p w:rsidR="00045540" w:rsidRDefault="00045540" w:rsidP="00045540">
      <w:pPr>
        <w:rPr>
          <w:b/>
          <w:lang w:eastAsia="zh-CN"/>
        </w:rPr>
      </w:pPr>
      <w:r>
        <w:rPr>
          <w:rFonts w:hint="eastAsia"/>
          <w:b/>
          <w:lang w:eastAsia="zh-CN"/>
        </w:rPr>
        <w:t>O</w:t>
      </w:r>
      <w:r>
        <w:rPr>
          <w:b/>
          <w:lang w:eastAsia="zh-CN"/>
        </w:rPr>
        <w:t>bservation 1: Network can configure UE in RRC_inactive with eDRX beyond 10.24s together with SDT.</w:t>
      </w:r>
    </w:p>
    <w:p w:rsidR="00045540" w:rsidRDefault="00045540" w:rsidP="00045540">
      <w:pPr>
        <w:pStyle w:val="B11"/>
        <w:ind w:left="0" w:firstLine="0"/>
        <w:rPr>
          <w:lang w:eastAsia="zh-CN"/>
        </w:rPr>
      </w:pPr>
      <w:r>
        <w:rPr>
          <w:rFonts w:hint="eastAsia"/>
          <w:b/>
          <w:lang w:eastAsia="zh-CN"/>
        </w:rPr>
        <w:t>O</w:t>
      </w:r>
      <w:r>
        <w:rPr>
          <w:b/>
          <w:lang w:eastAsia="zh-CN"/>
        </w:rPr>
        <w:t>bservation 2: There is no issue on UE triggered MO-SDT procedure, after configuring UE in RRC_inactive with eDRX beyond 10.24s together with SDT.</w:t>
      </w:r>
    </w:p>
    <w:p w:rsidR="00045540" w:rsidRDefault="00045540" w:rsidP="00045540">
      <w:pPr>
        <w:rPr>
          <w:b/>
          <w:lang w:eastAsia="zh-CN"/>
        </w:rPr>
      </w:pPr>
      <w:r>
        <w:rPr>
          <w:b/>
          <w:lang w:eastAsia="zh-CN"/>
        </w:rPr>
        <w:t xml:space="preserve">Proposal 6: </w:t>
      </w:r>
      <w:r>
        <w:rPr>
          <w:rFonts w:hint="eastAsia"/>
          <w:b/>
          <w:lang w:eastAsia="zh-CN"/>
        </w:rPr>
        <w:t>Whether 5</w:t>
      </w:r>
      <w:r>
        <w:rPr>
          <w:b/>
          <w:lang w:eastAsia="zh-CN"/>
        </w:rPr>
        <w:t>GC can differentiate DL data is DL SDT data, and whether 5GC can send DL SDT</w:t>
      </w:r>
      <w:r>
        <w:rPr>
          <w:rFonts w:hint="eastAsia"/>
          <w:b/>
          <w:lang w:eastAsia="zh-CN"/>
        </w:rPr>
        <w:t xml:space="preserve"> data or MT-SDT indicator to RAN are pending to SA2.</w:t>
      </w:r>
    </w:p>
    <w:p w:rsidR="00045540" w:rsidRDefault="00045540" w:rsidP="00045540">
      <w:pPr>
        <w:rPr>
          <w:b/>
          <w:lang w:eastAsia="zh-CN"/>
        </w:rPr>
      </w:pPr>
      <w:r>
        <w:rPr>
          <w:b/>
          <w:lang w:eastAsia="zh-CN"/>
        </w:rPr>
        <w:t>Propo</w:t>
      </w:r>
      <w:r>
        <w:rPr>
          <w:b/>
        </w:rPr>
        <w:t>sal 7: RAN3 will discuss how to support eDRX above 10.24sec and SDT based on SA2 decision.</w:t>
      </w:r>
    </w:p>
    <w:p w:rsidR="002B2FD6" w:rsidRDefault="008C75F2">
      <w:pPr>
        <w:pStyle w:val="1"/>
        <w:numPr>
          <w:ilvl w:val="0"/>
          <w:numId w:val="30"/>
        </w:numPr>
        <w:rPr>
          <w:rFonts w:ascii="Times New Roman" w:hAnsi="Times New Roman"/>
        </w:rPr>
      </w:pPr>
      <w:r>
        <w:rPr>
          <w:rFonts w:ascii="Times New Roman" w:hAnsi="Times New Roman"/>
        </w:rPr>
        <w:lastRenderedPageBreak/>
        <w:t>Text proposal</w:t>
      </w:r>
    </w:p>
    <w:p w:rsidR="002B2FD6" w:rsidRDefault="008C75F2">
      <w:pPr>
        <w:pStyle w:val="2"/>
        <w:numPr>
          <w:ilvl w:val="1"/>
          <w:numId w:val="30"/>
        </w:numPr>
        <w:rPr>
          <w:lang w:eastAsia="zh-CN"/>
        </w:rPr>
      </w:pPr>
      <w:r>
        <w:rPr>
          <w:rFonts w:hint="eastAsia"/>
          <w:lang w:eastAsia="zh-CN"/>
        </w:rPr>
        <w:t>T</w:t>
      </w:r>
      <w:r>
        <w:rPr>
          <w:lang w:eastAsia="zh-CN"/>
        </w:rPr>
        <w:t>P to 38.413</w:t>
      </w:r>
    </w:p>
    <w:p w:rsidR="002B2FD6" w:rsidRDefault="008C75F2">
      <w:r>
        <w:rPr>
          <w:rFonts w:hint="eastAsia"/>
          <w:highlight w:val="yellow"/>
          <w:lang w:val="en-US" w:eastAsia="zh-CN"/>
        </w:rPr>
        <w:t>=</w:t>
      </w:r>
      <w:r>
        <w:rPr>
          <w:highlight w:val="yellow"/>
          <w:lang w:val="en-US" w:eastAsia="zh-CN"/>
        </w:rPr>
        <w:t xml:space="preserve">===============&lt;Start of </w:t>
      </w:r>
      <w:r w:rsidR="001F647B">
        <w:rPr>
          <w:highlight w:val="yellow"/>
          <w:lang w:val="en-US" w:eastAsia="zh-CN"/>
        </w:rPr>
        <w:t>change</w:t>
      </w:r>
      <w:r>
        <w:rPr>
          <w:highlight w:val="yellow"/>
          <w:lang w:val="en-US" w:eastAsia="zh-CN"/>
        </w:rPr>
        <w:t>&gt;=================</w:t>
      </w:r>
    </w:p>
    <w:p w:rsidR="002B2FD6" w:rsidRDefault="008C75F2">
      <w:pPr>
        <w:pStyle w:val="30"/>
      </w:pPr>
      <w:bookmarkStart w:id="63" w:name="_Toc64445911"/>
      <w:bookmarkStart w:id="64" w:name="_Toc107409115"/>
      <w:bookmarkStart w:id="65" w:name="_Toc105173658"/>
      <w:bookmarkStart w:id="66" w:name="_Toc106108657"/>
      <w:bookmarkStart w:id="67" w:name="_Toc112756304"/>
      <w:bookmarkStart w:id="68" w:name="_Toc106122562"/>
      <w:bookmarkStart w:id="69" w:name="_Toc99661791"/>
      <w:bookmarkStart w:id="70" w:name="_Toc45720178"/>
      <w:bookmarkStart w:id="71" w:name="_Toc99122988"/>
      <w:bookmarkStart w:id="72" w:name="_Toc45658358"/>
      <w:bookmarkStart w:id="73" w:name="_Toc45897447"/>
      <w:bookmarkStart w:id="74" w:name="_Toc45651926"/>
      <w:bookmarkStart w:id="75" w:name="_Toc97890913"/>
      <w:bookmarkStart w:id="76" w:name="_Toc105151852"/>
      <w:bookmarkStart w:id="77" w:name="_Toc88651870"/>
      <w:bookmarkStart w:id="78" w:name="_Toc73981781"/>
      <w:bookmarkStart w:id="79" w:name="_Toc45798058"/>
      <w:bookmarkStart w:id="80" w:name="_Toc51745647"/>
      <w:r>
        <w:t>8.3.11</w:t>
      </w:r>
      <w:r>
        <w:tab/>
        <w:t>UE Context Suspend</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2B2FD6" w:rsidRDefault="008C75F2">
      <w:pPr>
        <w:pStyle w:val="4"/>
      </w:pPr>
      <w:r>
        <w:t>8.3.11.1</w:t>
      </w:r>
      <w:r>
        <w:tab/>
        <w:t>General</w:t>
      </w:r>
    </w:p>
    <w:p w:rsidR="002B2FD6" w:rsidRDefault="008C75F2">
      <w:pPr>
        <w:rPr>
          <w:rFonts w:eastAsia="宋体"/>
        </w:rPr>
      </w:pPr>
      <w:r>
        <w:rPr>
          <w:rFonts w:eastAsia="宋体"/>
        </w:rPr>
        <w:t xml:space="preserve">The purpose of the </w:t>
      </w:r>
      <w:r>
        <w:rPr>
          <w:rFonts w:eastAsia="宋体"/>
          <w:lang w:eastAsia="zh-CN"/>
        </w:rPr>
        <w:t xml:space="preserve">UE Context Suspend </w:t>
      </w:r>
      <w:r>
        <w:rPr>
          <w:rFonts w:eastAsia="宋体"/>
        </w:rPr>
        <w:t xml:space="preserve">procedure is to suspend the UE-associated logical NG-connection and the NG-U transport bearer with the 5GC while keeping the UE context in the NG-RAN node. </w:t>
      </w:r>
      <w:r>
        <w:rPr>
          <w:lang w:eastAsia="zh-CN"/>
        </w:rPr>
        <w:t>The procedure uses UE-associated signalling.</w:t>
      </w:r>
    </w:p>
    <w:p w:rsidR="002B2FD6" w:rsidRDefault="008C75F2">
      <w:pPr>
        <w:rPr>
          <w:ins w:id="81" w:author="ZTE" w:date="2022-11-02T15:46:00Z"/>
          <w:rFonts w:eastAsia="宋体"/>
        </w:rPr>
      </w:pPr>
      <w:r>
        <w:rPr>
          <w:rFonts w:eastAsia="宋体"/>
        </w:rPr>
        <w:t xml:space="preserve">In this version of the specification, this procedure applies </w:t>
      </w:r>
      <w:del w:id="82" w:author="ZTE" w:date="2022-10-25T20:25:00Z">
        <w:r>
          <w:rPr>
            <w:rFonts w:eastAsia="宋体"/>
          </w:rPr>
          <w:delText xml:space="preserve">only </w:delText>
        </w:r>
      </w:del>
      <w:r>
        <w:rPr>
          <w:rFonts w:eastAsia="宋体"/>
        </w:rPr>
        <w:t>if the NG-RAN node is an ng-eNB</w:t>
      </w:r>
      <w:ins w:id="83" w:author="ZTE" w:date="2022-11-02T15:52:00Z">
        <w:r>
          <w:rPr>
            <w:rFonts w:eastAsia="宋体"/>
          </w:rPr>
          <w:t>,</w:t>
        </w:r>
      </w:ins>
      <w:ins w:id="84" w:author="ZTE" w:date="2022-11-02T15:46:00Z">
        <w:r>
          <w:rPr>
            <w:rFonts w:eastAsia="宋体"/>
          </w:rPr>
          <w:t xml:space="preserve"> or </w:t>
        </w:r>
      </w:ins>
      <w:ins w:id="85" w:author="ZTE" w:date="2022-11-02T15:48:00Z">
        <w:r>
          <w:rPr>
            <w:rFonts w:eastAsia="宋体"/>
          </w:rPr>
          <w:t xml:space="preserve">if the NG-RAN node is </w:t>
        </w:r>
      </w:ins>
      <w:ins w:id="86" w:author="ZTE" w:date="2022-11-02T15:46:00Z">
        <w:r>
          <w:rPr>
            <w:rFonts w:eastAsia="宋体" w:hint="eastAsia"/>
            <w:lang w:val="en-US" w:eastAsia="zh-CN"/>
          </w:rPr>
          <w:t xml:space="preserve">a gNB </w:t>
        </w:r>
      </w:ins>
      <w:ins w:id="87" w:author="ZTE" w:date="2022-11-02T15:52:00Z">
        <w:r>
          <w:rPr>
            <w:rFonts w:eastAsia="宋体"/>
          </w:rPr>
          <w:t xml:space="preserve">in case </w:t>
        </w:r>
      </w:ins>
      <w:ins w:id="88" w:author="ZTE" w:date="2022-11-02T15:46:00Z">
        <w:r>
          <w:rPr>
            <w:rFonts w:eastAsia="宋体"/>
          </w:rPr>
          <w:t>the NG-RAN configure</w:t>
        </w:r>
        <w:r>
          <w:rPr>
            <w:rFonts w:eastAsia="宋体" w:hint="eastAsia"/>
            <w:lang w:val="en-US" w:eastAsia="zh-CN"/>
          </w:rPr>
          <w:t>s the UE</w:t>
        </w:r>
        <w:r>
          <w:rPr>
            <w:rFonts w:eastAsia="宋体"/>
          </w:rPr>
          <w:t xml:space="preserve"> with eDRX cycle value longer than 10.24 seconds for RRC_INACTIVE state</w:t>
        </w:r>
      </w:ins>
    </w:p>
    <w:p w:rsidR="002B2FD6" w:rsidRDefault="008C75F2">
      <w:pPr>
        <w:pStyle w:val="4"/>
      </w:pPr>
      <w:r>
        <w:t>8.3.11.2</w:t>
      </w:r>
      <w:r>
        <w:tab/>
        <w:t>Successful Operation</w:t>
      </w:r>
    </w:p>
    <w:p w:rsidR="002B2FD6" w:rsidRDefault="008C75F2">
      <w:pPr>
        <w:pStyle w:val="TH"/>
      </w:pPr>
      <w:r>
        <w:object w:dxaOrig="6900" w:dyaOrig="2418">
          <v:shape id="_x0000_i1033" type="#_x0000_t75" style="width:345.1pt;height:120.85pt" o:ole="">
            <v:imagedata r:id="rId8" o:title=""/>
          </v:shape>
          <o:OLEObject Type="Embed" ProgID="Visio.Drawing.11" ShapeID="_x0000_i1033" DrawAspect="Content" ObjectID="_1742194757" r:id="rId24"/>
        </w:object>
      </w:r>
    </w:p>
    <w:p w:rsidR="002B2FD6" w:rsidRDefault="008C75F2">
      <w:pPr>
        <w:pStyle w:val="TF"/>
        <w:rPr>
          <w:rFonts w:eastAsia="MS Mincho"/>
        </w:rPr>
      </w:pPr>
      <w:r>
        <w:t xml:space="preserve">Figure 8.3.11.2-1: UE Context Suspend: Successful </w:t>
      </w:r>
      <w:r>
        <w:rPr>
          <w:rFonts w:eastAsia="MS Mincho"/>
        </w:rPr>
        <w:t>o</w:t>
      </w:r>
      <w:r>
        <w:t>peration</w:t>
      </w:r>
      <w:r>
        <w:rPr>
          <w:rFonts w:eastAsia="MS Mincho"/>
        </w:rPr>
        <w:t>.</w:t>
      </w:r>
    </w:p>
    <w:p w:rsidR="002B2FD6" w:rsidRDefault="008C75F2">
      <w:r>
        <w:t>The NG-RAN node initiates the procedure by sending the UE CONTEXT SUSPEND REQUEST message to the AMF.</w:t>
      </w:r>
    </w:p>
    <w:p w:rsidR="002B2FD6" w:rsidRDefault="008C75F2">
      <w:r>
        <w:t>Upon receipt of the UE CONTEXT SUSPEND REQUEST message the AMF shall act as defined in TS 23.502 [10].</w:t>
      </w:r>
    </w:p>
    <w:p w:rsidR="002B2FD6" w:rsidRDefault="008C75F2">
      <w:r>
        <w:t>Upon receipt of the UE CONTEXT SUSPEND RESPONSE message the NG-RAN node shall suspend the UE context, the UE-associated logical NG-connection and the related PDU session contexts and send the UE to RRC_IDLE.</w:t>
      </w:r>
    </w:p>
    <w:p w:rsidR="002B2FD6" w:rsidRDefault="008C75F2">
      <w:r>
        <w:t xml:space="preserve">If the </w:t>
      </w:r>
      <w:r>
        <w:rPr>
          <w:i/>
        </w:rPr>
        <w:t>Information on</w:t>
      </w:r>
      <w:r>
        <w:t xml:space="preserve"> </w:t>
      </w:r>
      <w:r>
        <w:rPr>
          <w:i/>
        </w:rPr>
        <w:t>Recommended Cells and RAN Nodes for Paging</w:t>
      </w:r>
      <w:r>
        <w:t xml:space="preserve"> IE is included in the UE CONTEXT SUSPEND REQUEST message, the AMF shall, if supported, store it and may use it for subsequent paging.</w:t>
      </w:r>
    </w:p>
    <w:p w:rsidR="002B2FD6" w:rsidRDefault="008C75F2">
      <w:r>
        <w:t xml:space="preserve">If the </w:t>
      </w:r>
      <w:r>
        <w:rPr>
          <w:i/>
        </w:rPr>
        <w:t>Paging Assistance Data for CE Capable UE</w:t>
      </w:r>
      <w:r>
        <w:t xml:space="preserve"> IE is included in the UE CONTEXT SUSPEND REQUEST message, the AMF shall, if supported, store it and use it for subsequent paging, as specified in TS 23.502 [10].</w:t>
      </w:r>
    </w:p>
    <w:p w:rsidR="002B2FD6" w:rsidRDefault="008C75F2">
      <w:r>
        <w:t xml:space="preserve">If the </w:t>
      </w:r>
      <w:r>
        <w:rPr>
          <w:i/>
        </w:rPr>
        <w:t xml:space="preserve">Security Context </w:t>
      </w:r>
      <w:r>
        <w:t xml:space="preserve">IE is included in the UE CONTEXT SUSPEND RESPONSE message, the NG-RAN node shall store the received </w:t>
      </w:r>
      <w:r>
        <w:rPr>
          <w:i/>
          <w:iCs/>
        </w:rPr>
        <w:t>Security Context</w:t>
      </w:r>
      <w:r>
        <w:t xml:space="preserve"> IE in the UE context and remove any existing unused stored {NH, NCC} as specified in TS 33.501 [13].</w:t>
      </w:r>
    </w:p>
    <w:p w:rsidR="002B2FD6" w:rsidRDefault="008C75F2">
      <w:pPr>
        <w:rPr>
          <w:ins w:id="89" w:author="ZTE" w:date="2022-10-25T20:26:00Z"/>
        </w:rPr>
      </w:pPr>
      <w:r>
        <w:t xml:space="preserve">If the </w:t>
      </w:r>
      <w:r>
        <w:rPr>
          <w:i/>
        </w:rPr>
        <w:t>Suspend Indicator</w:t>
      </w:r>
      <w:r>
        <w:t xml:space="preserve"> IE is included in the UE CONTEXT SUSPEND REQUEST message, the SMF shall, if supported, consider the associated PDU session as suspended.</w:t>
      </w:r>
    </w:p>
    <w:p w:rsidR="002B2FD6" w:rsidRDefault="008C75F2">
      <w:ins w:id="90" w:author="ZTE" w:date="2022-10-25T20:26:00Z">
        <w:r>
          <w:t xml:space="preserve">If the </w:t>
        </w:r>
        <w:r>
          <w:rPr>
            <w:i/>
          </w:rPr>
          <w:t xml:space="preserve">NR Paging </w:t>
        </w:r>
      </w:ins>
      <w:ins w:id="91" w:author="ZTE" w:date="2022-10-26T10:35:00Z">
        <w:r>
          <w:rPr>
            <w:i/>
          </w:rPr>
          <w:t xml:space="preserve">Long </w:t>
        </w:r>
      </w:ins>
      <w:ins w:id="92" w:author="ZTE" w:date="2022-10-25T20:26:00Z">
        <w:r>
          <w:rPr>
            <w:i/>
          </w:rPr>
          <w:t>eDRX Information</w:t>
        </w:r>
        <w:r>
          <w:t xml:space="preserve"> is included in the UE CONTEXT SUSPEND REQUEST message, </w:t>
        </w:r>
      </w:ins>
      <w:ins w:id="93" w:author="ZTE" w:date="2022-10-26T16:55:00Z">
        <w:r>
          <w:t xml:space="preserve">the AMF shall, if supported, store it and use it for subsequent </w:t>
        </w:r>
      </w:ins>
      <w:ins w:id="94" w:author="ZTE" w:date="2022-11-02T15:51:00Z">
        <w:r>
          <w:rPr>
            <w:rFonts w:hint="eastAsia"/>
            <w:lang w:val="en-US" w:eastAsia="zh-CN"/>
          </w:rPr>
          <w:t>CN based mobile terminating (MT) communication handling</w:t>
        </w:r>
      </w:ins>
      <w:ins w:id="95" w:author="ZTE" w:date="2022-10-26T16:55:00Z">
        <w:r>
          <w:t xml:space="preserve">, as specified in TS 23.502 [10]. The AMF sends UE CONTEXT SUSPEND RESPONSE to NG-RAN </w:t>
        </w:r>
      </w:ins>
      <w:ins w:id="96" w:author="ZTE" w:date="2023-04-04T08:48:00Z">
        <w:r w:rsidR="003749C3">
          <w:t xml:space="preserve">acknowledging </w:t>
        </w:r>
      </w:ins>
      <w:ins w:id="97" w:author="ZTE" w:date="2022-10-26T16:55:00Z">
        <w:r>
          <w:t>the indication and the AMF considers the UE is in CM-CONNECTED with RRC_INACTIVE state.</w:t>
        </w:r>
      </w:ins>
    </w:p>
    <w:p w:rsidR="002B2FD6" w:rsidRDefault="002B2FD6">
      <w:pPr>
        <w:rPr>
          <w:del w:id="98" w:author="ZTE" w:date="2022-10-25T20:32:00Z"/>
        </w:rPr>
      </w:pPr>
    </w:p>
    <w:p w:rsidR="002B2FD6" w:rsidRDefault="008C75F2">
      <w:pPr>
        <w:rPr>
          <w:lang w:val="en-US" w:eastAsia="zh-CN"/>
        </w:rPr>
      </w:pPr>
      <w:r>
        <w:rPr>
          <w:rFonts w:hint="eastAsia"/>
          <w:highlight w:val="yellow"/>
          <w:lang w:val="en-US" w:eastAsia="zh-CN"/>
        </w:rPr>
        <w:t>=</w:t>
      </w:r>
      <w:r>
        <w:rPr>
          <w:highlight w:val="yellow"/>
          <w:lang w:val="en-US" w:eastAsia="zh-CN"/>
        </w:rPr>
        <w:t>===============&lt;Skip unchanged part&gt;=================</w:t>
      </w:r>
    </w:p>
    <w:p w:rsidR="002B2FD6" w:rsidRDefault="008C75F2">
      <w:pPr>
        <w:pStyle w:val="30"/>
        <w:rPr>
          <w:lang w:val="fr-FR"/>
        </w:rPr>
      </w:pPr>
      <w:bookmarkStart w:id="99" w:name="_Toc106108662"/>
      <w:bookmarkStart w:id="100" w:name="_Toc112756309"/>
      <w:bookmarkStart w:id="101" w:name="_Toc45651931"/>
      <w:bookmarkStart w:id="102" w:name="_Toc99122993"/>
      <w:bookmarkStart w:id="103" w:name="_Toc45720183"/>
      <w:bookmarkStart w:id="104" w:name="_Toc107409120"/>
      <w:bookmarkStart w:id="105" w:name="_Toc106122567"/>
      <w:bookmarkStart w:id="106" w:name="_Toc64445916"/>
      <w:bookmarkStart w:id="107" w:name="_Toc105173663"/>
      <w:bookmarkStart w:id="108" w:name="_Toc99661796"/>
      <w:bookmarkStart w:id="109" w:name="_Toc45658363"/>
      <w:bookmarkStart w:id="110" w:name="_Toc45798063"/>
      <w:bookmarkStart w:id="111" w:name="_Toc97890918"/>
      <w:bookmarkStart w:id="112" w:name="_Toc45897452"/>
      <w:bookmarkStart w:id="113" w:name="_Toc51745652"/>
      <w:bookmarkStart w:id="114" w:name="_Toc105151857"/>
      <w:bookmarkStart w:id="115" w:name="_Toc88651875"/>
      <w:bookmarkStart w:id="116" w:name="_Toc73981786"/>
      <w:r>
        <w:rPr>
          <w:lang w:val="fr-FR"/>
        </w:rPr>
        <w:lastRenderedPageBreak/>
        <w:t>8.3.12</w:t>
      </w:r>
      <w:r>
        <w:rPr>
          <w:lang w:val="fr-FR"/>
        </w:rPr>
        <w:tab/>
        <w:t>UE Context Resume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2B2FD6" w:rsidRDefault="008C75F2">
      <w:pPr>
        <w:pStyle w:val="4"/>
      </w:pPr>
      <w:bookmarkStart w:id="117" w:name="_Toc88651876"/>
      <w:bookmarkStart w:id="118" w:name="_Toc99661797"/>
      <w:bookmarkStart w:id="119" w:name="_Toc112756310"/>
      <w:bookmarkStart w:id="120" w:name="_Toc106108663"/>
      <w:bookmarkStart w:id="121" w:name="_Toc45798064"/>
      <w:bookmarkStart w:id="122" w:name="_Toc107409121"/>
      <w:bookmarkStart w:id="123" w:name="_Toc64445917"/>
      <w:bookmarkStart w:id="124" w:name="_Toc45651932"/>
      <w:bookmarkStart w:id="125" w:name="_Toc73981787"/>
      <w:bookmarkStart w:id="126" w:name="_Toc105151858"/>
      <w:bookmarkStart w:id="127" w:name="_Toc99122994"/>
      <w:bookmarkStart w:id="128" w:name="_Toc45897453"/>
      <w:bookmarkStart w:id="129" w:name="_Toc45720184"/>
      <w:bookmarkStart w:id="130" w:name="_Toc45658364"/>
      <w:bookmarkStart w:id="131" w:name="_Toc105173664"/>
      <w:bookmarkStart w:id="132" w:name="_Toc97890919"/>
      <w:bookmarkStart w:id="133" w:name="_Toc51745653"/>
      <w:bookmarkStart w:id="134" w:name="_Toc106122568"/>
      <w:r>
        <w:t>8.3.12.1</w:t>
      </w:r>
      <w: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2B2FD6" w:rsidRDefault="008C75F2">
      <w:pPr>
        <w:rPr>
          <w:rFonts w:eastAsia="宋体"/>
        </w:rPr>
      </w:pPr>
      <w:r>
        <w:rPr>
          <w:rFonts w:eastAsia="宋体"/>
        </w:rPr>
        <w:t xml:space="preserve">The purpose of the UE Context Resume procedure is to resume the UE context, the suspended UE-associated logical NG-connection and the related NG-U transport bearer in the 5GC for this UE. </w:t>
      </w:r>
      <w:r>
        <w:rPr>
          <w:lang w:eastAsia="zh-CN"/>
        </w:rPr>
        <w:t>The procedure uses UE-associated signalling.</w:t>
      </w:r>
    </w:p>
    <w:p w:rsidR="002B2FD6" w:rsidRDefault="008C75F2">
      <w:pPr>
        <w:rPr>
          <w:rFonts w:eastAsia="宋体"/>
          <w:lang w:eastAsia="zh-CN"/>
        </w:rPr>
      </w:pPr>
      <w:r>
        <w:rPr>
          <w:rFonts w:eastAsia="宋体"/>
        </w:rPr>
        <w:t xml:space="preserve">In this version of the specification, this procedure applies </w:t>
      </w:r>
      <w:del w:id="135" w:author="ZTE" w:date="2022-10-25T20:55:00Z">
        <w:r>
          <w:rPr>
            <w:rFonts w:eastAsia="宋体"/>
          </w:rPr>
          <w:delText xml:space="preserve">only </w:delText>
        </w:r>
      </w:del>
      <w:r>
        <w:rPr>
          <w:rFonts w:eastAsia="宋体"/>
        </w:rPr>
        <w:t>if the NG-RAN node is an ng-eNB</w:t>
      </w:r>
      <w:ins w:id="136" w:author="ZTE" w:date="2022-11-02T15:53:00Z">
        <w:r>
          <w:rPr>
            <w:rFonts w:eastAsia="宋体"/>
          </w:rPr>
          <w:t xml:space="preserve">, or if the NG-RAN node is </w:t>
        </w:r>
        <w:r>
          <w:rPr>
            <w:rFonts w:eastAsia="宋体" w:hint="eastAsia"/>
            <w:lang w:val="en-US" w:eastAsia="zh-CN"/>
          </w:rPr>
          <w:t xml:space="preserve">a gNB </w:t>
        </w:r>
        <w:r>
          <w:rPr>
            <w:rFonts w:eastAsia="宋体"/>
          </w:rPr>
          <w:t>in case the NG-RAN configure</w:t>
        </w:r>
        <w:r>
          <w:rPr>
            <w:rFonts w:eastAsia="宋体" w:hint="eastAsia"/>
            <w:lang w:val="en-US" w:eastAsia="zh-CN"/>
          </w:rPr>
          <w:t>s the UE</w:t>
        </w:r>
        <w:r>
          <w:rPr>
            <w:rFonts w:eastAsia="宋体"/>
          </w:rPr>
          <w:t xml:space="preserve"> with eDRX cycle value longer than 10.24 seconds for RRC_INACTIVE state</w:t>
        </w:r>
      </w:ins>
      <w:r>
        <w:rPr>
          <w:rFonts w:eastAsia="宋体"/>
        </w:rPr>
        <w:t>.</w:t>
      </w:r>
    </w:p>
    <w:p w:rsidR="002B2FD6" w:rsidRDefault="008C75F2">
      <w:pPr>
        <w:pStyle w:val="4"/>
      </w:pPr>
      <w:bookmarkStart w:id="137" w:name="_Toc107409122"/>
      <w:bookmarkStart w:id="138" w:name="_Toc45798065"/>
      <w:bookmarkStart w:id="139" w:name="_Toc88651877"/>
      <w:bookmarkStart w:id="140" w:name="_Toc106108664"/>
      <w:bookmarkStart w:id="141" w:name="_Toc45651933"/>
      <w:bookmarkStart w:id="142" w:name="_Toc51745654"/>
      <w:bookmarkStart w:id="143" w:name="_Toc99122995"/>
      <w:bookmarkStart w:id="144" w:name="_Toc105151859"/>
      <w:bookmarkStart w:id="145" w:name="_Toc64445918"/>
      <w:bookmarkStart w:id="146" w:name="_Toc106122569"/>
      <w:bookmarkStart w:id="147" w:name="_Toc97890920"/>
      <w:bookmarkStart w:id="148" w:name="_Toc105173665"/>
      <w:bookmarkStart w:id="149" w:name="_Toc45658365"/>
      <w:bookmarkStart w:id="150" w:name="_Toc45720185"/>
      <w:bookmarkStart w:id="151" w:name="_Toc99661798"/>
      <w:bookmarkStart w:id="152" w:name="_Toc73981788"/>
      <w:bookmarkStart w:id="153" w:name="_Toc112756311"/>
      <w:bookmarkStart w:id="154" w:name="_Toc45897454"/>
      <w:r>
        <w:t>8.3.12.2</w:t>
      </w:r>
      <w:r>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2B2FD6" w:rsidRDefault="008C75F2">
      <w:pPr>
        <w:pStyle w:val="TH"/>
      </w:pPr>
      <w:r>
        <w:object w:dxaOrig="6900" w:dyaOrig="2418">
          <v:shape id="_x0000_i1034" type="#_x0000_t75" style="width:345.1pt;height:120.85pt" o:ole="">
            <v:imagedata r:id="rId12" o:title=""/>
          </v:shape>
          <o:OLEObject Type="Embed" ProgID="Visio.Drawing.11" ShapeID="_x0000_i1034" DrawAspect="Content" ObjectID="_1742194758" r:id="rId25"/>
        </w:object>
      </w:r>
    </w:p>
    <w:p w:rsidR="002B2FD6" w:rsidRDefault="008C75F2">
      <w:pPr>
        <w:pStyle w:val="TF"/>
        <w:rPr>
          <w:rFonts w:eastAsia="MS Mincho"/>
        </w:rPr>
      </w:pPr>
      <w:r>
        <w:t xml:space="preserve">Figure 8.3.12.2-1: UE Context Resume procedure. Successful </w:t>
      </w:r>
      <w:r>
        <w:rPr>
          <w:rFonts w:eastAsia="MS Mincho"/>
        </w:rPr>
        <w:t>o</w:t>
      </w:r>
      <w:r>
        <w:t>peration</w:t>
      </w:r>
      <w:r>
        <w:rPr>
          <w:rFonts w:eastAsia="MS Mincho"/>
        </w:rPr>
        <w:t>.</w:t>
      </w:r>
    </w:p>
    <w:p w:rsidR="002B2FD6" w:rsidRDefault="008C75F2">
      <w:r>
        <w:t xml:space="preserve">The NG-RAN node initiates the procedure by sending the UE CONTEXT RESUME REQUEST message to the AMF. If the NG-RAN node is not able to admit any suspended PDU sessions, the NG-RAN node shall indicate this in the </w:t>
      </w:r>
      <w:r>
        <w:rPr>
          <w:i/>
        </w:rPr>
        <w:t>PDU Session Resource Failed to Resume List</w:t>
      </w:r>
      <w:r>
        <w:t xml:space="preserve"> IE. If the NG-RAN node is not able to admit certain QoS flows for a PDU session, the NG-RAN node shall indicate this in the </w:t>
      </w:r>
      <w:r>
        <w:rPr>
          <w:i/>
        </w:rPr>
        <w:t xml:space="preserve">QoS Flow Failed to Resume List </w:t>
      </w:r>
      <w:r>
        <w:t xml:space="preserve">IE included in the </w:t>
      </w:r>
      <w:r>
        <w:rPr>
          <w:i/>
        </w:rPr>
        <w:t>UE Context Resume Request Transfer</w:t>
      </w:r>
      <w:r>
        <w:t xml:space="preserve"> IE for that PDU session.</w:t>
      </w:r>
    </w:p>
    <w:p w:rsidR="002B2FD6" w:rsidRDefault="008C75F2">
      <w:r>
        <w:t xml:space="preserve">Upon receipt of the UE CONTEXT RESUME REQUEST message the AMF shall act as defined in TS 23.502 [10] and respond with the UE CONTEXT RESUME RESPONSE message. If the AMF is not able to admit any suspended PDU sessions, the AMF shall indicate this in the </w:t>
      </w:r>
      <w:r>
        <w:rPr>
          <w:i/>
        </w:rPr>
        <w:t xml:space="preserve">PDU Session Resource Failed to Resume List </w:t>
      </w:r>
      <w:r>
        <w:t xml:space="preserve">IE. If the SMF is not able to admit certain QoS flows for a PDU session, the SMF shall indicate this in the </w:t>
      </w:r>
      <w:r>
        <w:rPr>
          <w:i/>
        </w:rPr>
        <w:t xml:space="preserve">QoS Flow Failed to Resume List </w:t>
      </w:r>
      <w:r>
        <w:t xml:space="preserve">IE included in the </w:t>
      </w:r>
      <w:r>
        <w:rPr>
          <w:i/>
        </w:rPr>
        <w:t>UE Context Resume Response Transfer</w:t>
      </w:r>
      <w:r>
        <w:t xml:space="preserve"> IE for that PDU session.</w:t>
      </w:r>
    </w:p>
    <w:p w:rsidR="002B2FD6" w:rsidRDefault="008C75F2">
      <w:r>
        <w:t>The NG-RAN node shall release resources for each PDU session or QoS flow failed to resume and shall assume that the 5GC has released respective resources as well.</w:t>
      </w:r>
    </w:p>
    <w:p w:rsidR="002B2FD6" w:rsidRDefault="008C75F2">
      <w:r>
        <w:t xml:space="preserve">If the </w:t>
      </w:r>
      <w:r>
        <w:rPr>
          <w:i/>
        </w:rPr>
        <w:t xml:space="preserve">Security Context </w:t>
      </w:r>
      <w:r>
        <w:t xml:space="preserve">IE is included in the UE CONTEXT RESUME RESPONSE message, the NG-RAN node shall store the received </w:t>
      </w:r>
      <w:r>
        <w:rPr>
          <w:i/>
          <w:iCs/>
        </w:rPr>
        <w:t>Security Context</w:t>
      </w:r>
      <w:r>
        <w:t xml:space="preserve"> IE in the UE context and the NG-RAN node shall use it for the next suspend/resume or Xn handover or Intra NG-RAN node handovers as specified in TS 33.501 [13].</w:t>
      </w:r>
    </w:p>
    <w:p w:rsidR="002B2FD6" w:rsidRDefault="008C75F2">
      <w:r>
        <w:t xml:space="preserve">If the </w:t>
      </w:r>
      <w:r>
        <w:rPr>
          <w:i/>
          <w:iCs/>
        </w:rPr>
        <w:t>Suspend Request Indication</w:t>
      </w:r>
      <w:r>
        <w:t xml:space="preserve"> IE is included in the UE CONTEXT RESUME REQUEST message, the AMF shall, if supported, consider that the NG-RAN node is requesting immediate transition to RRC IDLE with Suspend as specified in TS 23.502 [10]. If the </w:t>
      </w:r>
      <w:r>
        <w:rPr>
          <w:i/>
          <w:iCs/>
        </w:rPr>
        <w:t>Suspend Response Indication</w:t>
      </w:r>
      <w:r>
        <w:t xml:space="preserve"> IE is included in the UE CONTEXT RESUME RESPONSE message, the NG-RAN node shall suspend the UE context, the UE-associated logical NG-connection and the related PDU session contexts and send the UE to RRC_IDLE.</w:t>
      </w:r>
    </w:p>
    <w:p w:rsidR="002B2FD6" w:rsidRDefault="008C75F2">
      <w:r>
        <w:t xml:space="preserve">If the </w:t>
      </w:r>
      <w:r>
        <w:rPr>
          <w:i/>
        </w:rPr>
        <w:t>Information on</w:t>
      </w:r>
      <w:r>
        <w:t xml:space="preserve"> </w:t>
      </w:r>
      <w:r>
        <w:rPr>
          <w:i/>
        </w:rPr>
        <w:t>Recommended Cells and RAN Nodes for Paging</w:t>
      </w:r>
      <w:r>
        <w:t xml:space="preserve"> IE is included in the UE CONTEXT RESUME REQUEST message, the AMF shall, if supported, store it and may use it for subsequent paging.</w:t>
      </w:r>
    </w:p>
    <w:p w:rsidR="002B2FD6" w:rsidRDefault="008C75F2">
      <w:pPr>
        <w:rPr>
          <w:ins w:id="155" w:author="ZTE-lz" w:date="2022-11-02T13:08:00Z"/>
        </w:rPr>
      </w:pPr>
      <w:r>
        <w:t xml:space="preserve">If the </w:t>
      </w:r>
      <w:r>
        <w:rPr>
          <w:i/>
        </w:rPr>
        <w:t>Paging Assistance Data for CE Capable UE</w:t>
      </w:r>
      <w:r>
        <w:t xml:space="preserve"> IE is included in the UE CONTEXT RESUME REQUEST message, the AMF shall, if supported, store it and use it for subsequent paging, as specified in TS 23.502 [10].</w:t>
      </w:r>
    </w:p>
    <w:p w:rsidR="002B2FD6" w:rsidRDefault="008C75F2">
      <w:pPr>
        <w:rPr>
          <w:ins w:id="156" w:author="ZTE-lz" w:date="2022-11-02T13:08:00Z"/>
        </w:rPr>
      </w:pPr>
      <w:ins w:id="157" w:author="ZTE-lz" w:date="2022-11-02T13:08:00Z">
        <w:r>
          <w:t xml:space="preserve">If the </w:t>
        </w:r>
      </w:ins>
      <w:ins w:id="158" w:author="ZTE-lz" w:date="2022-11-02T13:11:00Z">
        <w:r>
          <w:rPr>
            <w:rFonts w:hint="eastAsia"/>
            <w:i/>
          </w:rPr>
          <w:t>RRC State transition Indication</w:t>
        </w:r>
      </w:ins>
      <w:ins w:id="159" w:author="ZTE-lz" w:date="2022-11-02T13:08:00Z">
        <w:r>
          <w:t xml:space="preserve"> IE is included in the UE CONTEXT RESUME REQUEST message, the AMF shall, if supported, store it and </w:t>
        </w:r>
      </w:ins>
      <w:ins w:id="160" w:author="ZTE-lz" w:date="2022-11-02T13:11:00Z">
        <w:r>
          <w:rPr>
            <w:rFonts w:hint="eastAsia"/>
          </w:rPr>
          <w:t>use it for subsequent CN based mobile terminating (MT) communication handling, as specified in TS 23.502 [10]</w:t>
        </w:r>
      </w:ins>
      <w:ins w:id="161" w:author="ZTE-lz" w:date="2022-11-02T13:08:00Z">
        <w:r>
          <w:t>.</w:t>
        </w:r>
      </w:ins>
    </w:p>
    <w:p w:rsidR="002B2FD6" w:rsidRDefault="002B2FD6"/>
    <w:p w:rsidR="002B2FD6" w:rsidRDefault="008C75F2">
      <w:r>
        <w:lastRenderedPageBreak/>
        <w:t xml:space="preserve">If the </w:t>
      </w:r>
      <w:r>
        <w:rPr>
          <w:rFonts w:eastAsia="Batang"/>
          <w:i/>
          <w:iCs/>
        </w:rPr>
        <w:t>Extended Connected Time</w:t>
      </w:r>
      <w:r>
        <w:rPr>
          <w:rFonts w:eastAsia="Batang"/>
        </w:rPr>
        <w:t xml:space="preserve"> IE is included in the </w:t>
      </w:r>
      <w:r>
        <w:rPr>
          <w:lang w:eastAsia="zh-CN"/>
        </w:rPr>
        <w:t>UE CONTEXT RESUME RESPONSE</w:t>
      </w:r>
      <w:r>
        <w:t xml:space="preserve"> message, the NG-RAN node shall, if supported, use it as described in TS 23.501 [9].</w:t>
      </w:r>
    </w:p>
    <w:p w:rsidR="002B2FD6" w:rsidRDefault="008C75F2">
      <w:pPr>
        <w:rPr>
          <w:lang w:val="en-US" w:eastAsia="zh-CN"/>
        </w:rPr>
      </w:pPr>
      <w:r>
        <w:rPr>
          <w:rFonts w:hint="eastAsia"/>
          <w:highlight w:val="yellow"/>
          <w:lang w:val="en-US" w:eastAsia="zh-CN"/>
        </w:rPr>
        <w:t>=</w:t>
      </w:r>
      <w:r>
        <w:rPr>
          <w:highlight w:val="yellow"/>
          <w:lang w:val="en-US" w:eastAsia="zh-CN"/>
        </w:rPr>
        <w:t>===============&lt;Skip unchanged part&gt;=================</w:t>
      </w:r>
    </w:p>
    <w:p w:rsidR="002B2FD6" w:rsidRDefault="002B2FD6"/>
    <w:p w:rsidR="002B2FD6" w:rsidRDefault="008C75F2">
      <w:pPr>
        <w:pStyle w:val="30"/>
        <w:rPr>
          <w:ins w:id="162" w:author="ZTE-lz" w:date="2022-11-02T13:34:00Z"/>
        </w:rPr>
      </w:pPr>
      <w:bookmarkStart w:id="163" w:name="_Toc36556202"/>
      <w:bookmarkStart w:id="164" w:name="_Toc29505677"/>
      <w:bookmarkStart w:id="165" w:name="_Toc56620226"/>
      <w:bookmarkStart w:id="166" w:name="_Toc51852275"/>
      <w:bookmarkStart w:id="167" w:name="_Toc64447866"/>
      <w:bookmarkStart w:id="168" w:name="_Toc45881641"/>
      <w:bookmarkStart w:id="169" w:name="_Toc20955519"/>
      <w:bookmarkStart w:id="170" w:name="_Toc29460945"/>
      <w:bookmarkStart w:id="171" w:name="_Toc74152641"/>
      <w:bookmarkStart w:id="172" w:name="_Toc81380482"/>
      <w:ins w:id="173" w:author="ZTE-lz" w:date="2022-11-02T13:34:00Z">
        <w:r>
          <w:t>8.3.</w:t>
        </w:r>
      </w:ins>
      <w:ins w:id="174" w:author="ZTE-lz" w:date="2022-11-02T13:46:00Z">
        <w:r>
          <w:rPr>
            <w:rFonts w:hint="eastAsia"/>
            <w:lang w:val="en-US" w:eastAsia="zh-CN"/>
          </w:rPr>
          <w:t>x</w:t>
        </w:r>
      </w:ins>
      <w:ins w:id="175" w:author="ZTE-lz" w:date="2022-11-02T13:34:00Z">
        <w:r>
          <w:tab/>
          <w:t xml:space="preserve">DL </w:t>
        </w:r>
        <w:r>
          <w:rPr>
            <w:rFonts w:hint="eastAsia"/>
            <w:lang w:val="en-US" w:eastAsia="zh-CN"/>
          </w:rPr>
          <w:t xml:space="preserve">MT </w:t>
        </w:r>
        <w:r>
          <w:t>Data</w:t>
        </w:r>
        <w:r>
          <w:rPr>
            <w:rFonts w:hint="eastAsia"/>
          </w:rPr>
          <w:t xml:space="preserve"> Notification</w:t>
        </w:r>
        <w:bookmarkEnd w:id="163"/>
        <w:bookmarkEnd w:id="164"/>
        <w:bookmarkEnd w:id="165"/>
        <w:bookmarkEnd w:id="166"/>
        <w:bookmarkEnd w:id="167"/>
        <w:bookmarkEnd w:id="168"/>
        <w:bookmarkEnd w:id="169"/>
        <w:bookmarkEnd w:id="170"/>
        <w:bookmarkEnd w:id="171"/>
        <w:bookmarkEnd w:id="172"/>
      </w:ins>
    </w:p>
    <w:p w:rsidR="002B2FD6" w:rsidRDefault="008C75F2">
      <w:pPr>
        <w:pStyle w:val="4"/>
        <w:rPr>
          <w:ins w:id="176" w:author="ZTE-lz" w:date="2022-11-02T13:34:00Z"/>
        </w:rPr>
      </w:pPr>
      <w:bookmarkStart w:id="177" w:name="_Toc29460946"/>
      <w:bookmarkStart w:id="178" w:name="_Toc64447867"/>
      <w:bookmarkStart w:id="179" w:name="_Toc20955520"/>
      <w:bookmarkStart w:id="180" w:name="_Toc74152642"/>
      <w:bookmarkStart w:id="181" w:name="_Toc45881642"/>
      <w:bookmarkStart w:id="182" w:name="_Toc56620227"/>
      <w:bookmarkStart w:id="183" w:name="_Toc51852276"/>
      <w:bookmarkStart w:id="184" w:name="_Toc81380483"/>
      <w:bookmarkStart w:id="185" w:name="_Toc29505678"/>
      <w:bookmarkStart w:id="186" w:name="_Toc36556203"/>
      <w:ins w:id="187" w:author="ZTE-lz" w:date="2022-11-02T13:34:00Z">
        <w:r>
          <w:t>8.</w:t>
        </w:r>
        <w:r>
          <w:rPr>
            <w:rFonts w:hint="eastAsia"/>
          </w:rPr>
          <w:t>3</w:t>
        </w:r>
        <w:r>
          <w:t>.</w:t>
        </w:r>
      </w:ins>
      <w:ins w:id="188" w:author="ZTE-lz" w:date="2022-11-02T13:46:00Z">
        <w:r>
          <w:rPr>
            <w:rFonts w:hint="eastAsia"/>
            <w:lang w:val="en-US" w:eastAsia="zh-CN"/>
          </w:rPr>
          <w:t>x</w:t>
        </w:r>
      </w:ins>
      <w:ins w:id="189" w:author="ZTE-lz" w:date="2022-11-02T13:34:00Z">
        <w:r>
          <w:t>.1</w:t>
        </w:r>
        <w:r>
          <w:tab/>
          <w:t>General</w:t>
        </w:r>
        <w:bookmarkEnd w:id="177"/>
        <w:bookmarkEnd w:id="178"/>
        <w:bookmarkEnd w:id="179"/>
        <w:bookmarkEnd w:id="180"/>
        <w:bookmarkEnd w:id="181"/>
        <w:bookmarkEnd w:id="182"/>
        <w:bookmarkEnd w:id="183"/>
        <w:bookmarkEnd w:id="184"/>
        <w:bookmarkEnd w:id="185"/>
        <w:bookmarkEnd w:id="186"/>
      </w:ins>
    </w:p>
    <w:p w:rsidR="002B2FD6" w:rsidRDefault="008C75F2">
      <w:pPr>
        <w:rPr>
          <w:ins w:id="190" w:author="ZTE-lz" w:date="2022-11-02T13:34:00Z"/>
          <w:rFonts w:eastAsia="Malgun Gothic"/>
        </w:rPr>
      </w:pPr>
      <w:ins w:id="191" w:author="ZTE-lz" w:date="2022-11-02T13:34:00Z">
        <w:r>
          <w:t>This procedure is initiated by the</w:t>
        </w:r>
      </w:ins>
      <w:ins w:id="192" w:author="ZTE-lz" w:date="2022-11-02T13:35:00Z">
        <w:r>
          <w:rPr>
            <w:rFonts w:hint="eastAsia"/>
            <w:lang w:val="en-US" w:eastAsia="zh-CN"/>
          </w:rPr>
          <w:t xml:space="preserve"> AMF</w:t>
        </w:r>
      </w:ins>
      <w:ins w:id="193" w:author="ZTE-lz" w:date="2022-11-02T13:34:00Z">
        <w:r>
          <w:t xml:space="preserve"> to </w:t>
        </w:r>
        <w:r>
          <w:rPr>
            <w:rFonts w:eastAsia="Malgun Gothic" w:hint="eastAsia"/>
          </w:rPr>
          <w:t>indicate</w:t>
        </w:r>
        <w:r>
          <w:t xml:space="preserve"> </w:t>
        </w:r>
        <w:r>
          <w:rPr>
            <w:rFonts w:hint="eastAsia"/>
          </w:rPr>
          <w:t xml:space="preserve">the </w:t>
        </w:r>
      </w:ins>
      <w:ins w:id="194" w:author="ZTE-lz" w:date="2022-11-02T13:35:00Z">
        <w:r>
          <w:rPr>
            <w:rFonts w:hint="eastAsia"/>
            <w:lang w:val="en-US" w:eastAsia="zh-CN"/>
          </w:rPr>
          <w:t xml:space="preserve">there is MT data or signaling buffered in 5GC </w:t>
        </w:r>
      </w:ins>
      <w:ins w:id="195" w:author="ZTE-lz" w:date="2022-11-02T13:36:00Z">
        <w:r>
          <w:rPr>
            <w:rFonts w:hint="eastAsia"/>
            <w:lang w:val="en-US" w:eastAsia="zh-CN"/>
          </w:rPr>
          <w:t>for the UE</w:t>
        </w:r>
      </w:ins>
      <w:ins w:id="196" w:author="ZTE-lz" w:date="2022-11-02T13:34:00Z">
        <w:r>
          <w:rPr>
            <w:rFonts w:eastAsia="Malgun Gothic"/>
          </w:rPr>
          <w:t>.</w:t>
        </w:r>
      </w:ins>
    </w:p>
    <w:p w:rsidR="002B2FD6" w:rsidRDefault="008C75F2">
      <w:pPr>
        <w:pStyle w:val="4"/>
        <w:rPr>
          <w:ins w:id="197" w:author="ZTE-lz" w:date="2022-11-02T13:34:00Z"/>
        </w:rPr>
      </w:pPr>
      <w:bookmarkStart w:id="198" w:name="_Toc64447868"/>
      <w:bookmarkStart w:id="199" w:name="_Toc29505679"/>
      <w:bookmarkStart w:id="200" w:name="_Toc56620228"/>
      <w:bookmarkStart w:id="201" w:name="_Toc20955521"/>
      <w:bookmarkStart w:id="202" w:name="_Toc74152643"/>
      <w:bookmarkStart w:id="203" w:name="_Toc81380484"/>
      <w:bookmarkStart w:id="204" w:name="_Toc29460947"/>
      <w:bookmarkStart w:id="205" w:name="_Toc36556204"/>
      <w:bookmarkStart w:id="206" w:name="_Toc45881643"/>
      <w:bookmarkStart w:id="207" w:name="_Toc51852277"/>
      <w:ins w:id="208" w:author="ZTE-lz" w:date="2022-11-02T13:34:00Z">
        <w:r>
          <w:t>8.</w:t>
        </w:r>
        <w:r>
          <w:rPr>
            <w:rFonts w:hint="eastAsia"/>
          </w:rPr>
          <w:t>3</w:t>
        </w:r>
        <w:r>
          <w:t>.</w:t>
        </w:r>
      </w:ins>
      <w:ins w:id="209" w:author="ZTE-lz" w:date="2022-11-02T13:46:00Z">
        <w:r>
          <w:rPr>
            <w:rFonts w:hint="eastAsia"/>
            <w:lang w:val="en-US" w:eastAsia="zh-CN"/>
          </w:rPr>
          <w:t>x</w:t>
        </w:r>
      </w:ins>
      <w:ins w:id="210" w:author="ZTE-lz" w:date="2022-11-02T13:34:00Z">
        <w:r>
          <w:t>.2</w:t>
        </w:r>
        <w:r>
          <w:tab/>
          <w:t>Successful Operation</w:t>
        </w:r>
        <w:bookmarkEnd w:id="198"/>
        <w:bookmarkEnd w:id="199"/>
        <w:bookmarkEnd w:id="200"/>
        <w:bookmarkEnd w:id="201"/>
        <w:bookmarkEnd w:id="202"/>
        <w:bookmarkEnd w:id="203"/>
        <w:bookmarkEnd w:id="204"/>
        <w:bookmarkEnd w:id="205"/>
        <w:bookmarkEnd w:id="206"/>
        <w:bookmarkEnd w:id="207"/>
      </w:ins>
    </w:p>
    <w:p w:rsidR="002B2FD6" w:rsidRDefault="008C75F2">
      <w:pPr>
        <w:pStyle w:val="TH"/>
        <w:rPr>
          <w:ins w:id="211" w:author="ZTE-lz" w:date="2022-11-02T13:34:00Z"/>
        </w:rPr>
      </w:pPr>
      <w:r>
        <w:object w:dxaOrig="5544" w:dyaOrig="2510">
          <v:shape id="_x0000_i1035" type="#_x0000_t75" style="width:277.15pt;height:125.5pt" o:ole="">
            <v:imagedata r:id="rId26" o:title=""/>
          </v:shape>
          <o:OLEObject Type="Embed" ProgID="Visio.Drawing.15" ShapeID="_x0000_i1035" DrawAspect="Content" ObjectID="_1742194759" r:id="rId27"/>
        </w:object>
      </w:r>
    </w:p>
    <w:p w:rsidR="002B2FD6" w:rsidRDefault="008C75F2">
      <w:pPr>
        <w:pStyle w:val="TF"/>
        <w:rPr>
          <w:ins w:id="212" w:author="ZTE-lz" w:date="2022-11-02T13:34:00Z"/>
        </w:rPr>
      </w:pPr>
      <w:ins w:id="213" w:author="ZTE-lz" w:date="2022-11-02T13:34:00Z">
        <w:r>
          <w:t>Figure 8.3.</w:t>
        </w:r>
      </w:ins>
      <w:ins w:id="214" w:author="ZTE-lz" w:date="2022-11-02T13:46:00Z">
        <w:r>
          <w:rPr>
            <w:rFonts w:hint="eastAsia"/>
            <w:lang w:val="en-US" w:eastAsia="zh-CN"/>
          </w:rPr>
          <w:t>x</w:t>
        </w:r>
      </w:ins>
      <w:ins w:id="215" w:author="ZTE-lz" w:date="2022-11-02T13:34:00Z">
        <w:r>
          <w:t xml:space="preserve">.2-1: </w:t>
        </w:r>
      </w:ins>
      <w:ins w:id="216" w:author="ZTE-lz" w:date="2022-11-02T13:47:00Z">
        <w:r>
          <w:rPr>
            <w:rFonts w:hint="eastAsia"/>
            <w:lang w:val="en-US" w:eastAsia="zh-CN"/>
          </w:rPr>
          <w:t xml:space="preserve">MT </w:t>
        </w:r>
      </w:ins>
      <w:ins w:id="217" w:author="ZTE-lz" w:date="2022-11-02T13:34:00Z">
        <w:r>
          <w:rPr>
            <w:rFonts w:eastAsia="Malgun Gothic"/>
          </w:rPr>
          <w:t>DL Data Notification</w:t>
        </w:r>
        <w:r>
          <w:t xml:space="preserve"> procedure: Successful Operation.</w:t>
        </w:r>
      </w:ins>
    </w:p>
    <w:p w:rsidR="002B2FD6" w:rsidRDefault="008C75F2">
      <w:pPr>
        <w:rPr>
          <w:ins w:id="218" w:author="ZTE-lz" w:date="2022-11-02T13:34:00Z"/>
        </w:rPr>
      </w:pPr>
      <w:ins w:id="219" w:author="ZTE-lz" w:date="2022-11-02T13:34:00Z">
        <w:r>
          <w:t xml:space="preserve">The </w:t>
        </w:r>
      </w:ins>
      <w:ins w:id="220" w:author="ZTE-lz" w:date="2022-11-02T13:37:00Z">
        <w:r>
          <w:rPr>
            <w:rFonts w:eastAsia="宋体" w:hint="eastAsia"/>
            <w:lang w:val="en-US" w:eastAsia="zh-CN"/>
          </w:rPr>
          <w:t>AMF</w:t>
        </w:r>
      </w:ins>
      <w:ins w:id="221" w:author="ZTE-lz" w:date="2022-11-02T13:34:00Z">
        <w:r>
          <w:rPr>
            <w:rFonts w:eastAsia="Malgun Gothic" w:hint="eastAsia"/>
          </w:rPr>
          <w:t xml:space="preserve"> </w:t>
        </w:r>
        <w:r>
          <w:t xml:space="preserve">initiates the procedure by sending the </w:t>
        </w:r>
        <w:r>
          <w:rPr>
            <w:rFonts w:eastAsia="Malgun Gothic"/>
          </w:rPr>
          <w:t xml:space="preserve">DL </w:t>
        </w:r>
      </w:ins>
      <w:ins w:id="222" w:author="ZTE-lz" w:date="2022-11-02T13:37:00Z">
        <w:r>
          <w:rPr>
            <w:rFonts w:eastAsia="宋体" w:hint="eastAsia"/>
            <w:lang w:val="en-US" w:eastAsia="zh-CN"/>
          </w:rPr>
          <w:t xml:space="preserve">MT </w:t>
        </w:r>
      </w:ins>
      <w:ins w:id="223" w:author="ZTE-lz" w:date="2022-11-02T13:34:00Z">
        <w:r>
          <w:rPr>
            <w:rFonts w:eastAsia="Malgun Gothic"/>
          </w:rPr>
          <w:t xml:space="preserve">DATA </w:t>
        </w:r>
        <w:r>
          <w:rPr>
            <w:rFonts w:eastAsia="Malgun Gothic" w:hint="eastAsia"/>
          </w:rPr>
          <w:t>NOTIFICATION</w:t>
        </w:r>
        <w:r>
          <w:t xml:space="preserve"> message to the </w:t>
        </w:r>
      </w:ins>
      <w:ins w:id="224" w:author="ZTE-lz" w:date="2022-11-02T13:37:00Z">
        <w:r>
          <w:rPr>
            <w:rFonts w:hint="eastAsia"/>
            <w:lang w:val="en-US" w:eastAsia="zh-CN"/>
          </w:rPr>
          <w:t>NG-RAN node</w:t>
        </w:r>
      </w:ins>
      <w:ins w:id="225" w:author="ZTE-lz" w:date="2022-11-02T13:34:00Z">
        <w:r>
          <w:t>.</w:t>
        </w:r>
      </w:ins>
    </w:p>
    <w:p w:rsidR="002B2FD6" w:rsidRDefault="008C75F2">
      <w:pPr>
        <w:rPr>
          <w:ins w:id="226" w:author="ZTE-lz" w:date="2022-11-02T13:39:00Z"/>
        </w:rPr>
      </w:pPr>
      <w:ins w:id="227" w:author="ZTE-lz" w:date="2022-11-02T13:39:00Z">
        <w:r>
          <w:t xml:space="preserve">If the </w:t>
        </w:r>
        <w:r>
          <w:rPr>
            <w:i/>
          </w:rPr>
          <w:t>Paging Priority</w:t>
        </w:r>
        <w:r>
          <w:t xml:space="preserve"> IE is included in the </w:t>
        </w:r>
        <w:r>
          <w:rPr>
            <w:rFonts w:eastAsia="Malgun Gothic"/>
          </w:rPr>
          <w:t xml:space="preserve">DL </w:t>
        </w:r>
        <w:r>
          <w:rPr>
            <w:rFonts w:eastAsia="宋体" w:hint="eastAsia"/>
            <w:lang w:val="en-US" w:eastAsia="zh-CN"/>
          </w:rPr>
          <w:t xml:space="preserve">MT </w:t>
        </w:r>
        <w:r>
          <w:rPr>
            <w:rFonts w:eastAsia="Malgun Gothic"/>
          </w:rPr>
          <w:t xml:space="preserve">DATA </w:t>
        </w:r>
        <w:r>
          <w:rPr>
            <w:rFonts w:eastAsia="Malgun Gothic" w:hint="eastAsia"/>
          </w:rPr>
          <w:t>NOTIFICATION</w:t>
        </w:r>
        <w:r>
          <w:rPr>
            <w:rFonts w:eastAsia="宋体" w:hint="eastAsia"/>
            <w:lang w:val="en-US" w:eastAsia="zh-CN"/>
          </w:rPr>
          <w:t xml:space="preserve"> </w:t>
        </w:r>
        <w:r>
          <w:t>message, the NG-RAN node may use it according to TS 23.501 [9].</w:t>
        </w:r>
      </w:ins>
    </w:p>
    <w:p w:rsidR="002B2FD6" w:rsidRDefault="008C75F2">
      <w:pPr>
        <w:rPr>
          <w:ins w:id="228" w:author="ZTE-lz" w:date="2022-11-02T13:34:00Z"/>
        </w:rPr>
      </w:pPr>
      <w:ins w:id="229" w:author="ZTE-lz" w:date="2022-11-02T13:34:00Z">
        <w:r>
          <w:rPr>
            <w:rFonts w:eastAsia="Malgun Gothic"/>
          </w:rPr>
          <w:t xml:space="preserve">If the </w:t>
        </w:r>
        <w:r>
          <w:rPr>
            <w:i/>
          </w:rPr>
          <w:t xml:space="preserve">PDU Session To </w:t>
        </w:r>
        <w:r>
          <w:rPr>
            <w:i/>
            <w:lang w:eastAsia="zh-CN"/>
          </w:rPr>
          <w:t>Notify</w:t>
        </w:r>
        <w:r>
          <w:rPr>
            <w:i/>
          </w:rPr>
          <w:t xml:space="preserve"> List</w:t>
        </w:r>
        <w:r>
          <w:rPr>
            <w:rFonts w:eastAsia="Malgun Gothic"/>
          </w:rPr>
          <w:t xml:space="preserve"> IE is included in the</w:t>
        </w:r>
      </w:ins>
      <w:ins w:id="230" w:author="ZTE-lz" w:date="2022-11-02T13:39:00Z">
        <w:r>
          <w:rPr>
            <w:rFonts w:eastAsia="Malgun Gothic"/>
          </w:rPr>
          <w:t xml:space="preserve">DL </w:t>
        </w:r>
        <w:r>
          <w:rPr>
            <w:rFonts w:eastAsia="宋体" w:hint="eastAsia"/>
            <w:lang w:val="en-US" w:eastAsia="zh-CN"/>
          </w:rPr>
          <w:t xml:space="preserve">MT </w:t>
        </w:r>
        <w:r>
          <w:rPr>
            <w:rFonts w:eastAsia="Malgun Gothic"/>
          </w:rPr>
          <w:t xml:space="preserve">DATA </w:t>
        </w:r>
        <w:r>
          <w:rPr>
            <w:rFonts w:eastAsia="Malgun Gothic" w:hint="eastAsia"/>
          </w:rPr>
          <w:t>NOTIFICATION</w:t>
        </w:r>
      </w:ins>
      <w:ins w:id="231" w:author="ZTE-lz" w:date="2022-11-02T13:34:00Z">
        <w:r>
          <w:rPr>
            <w:rFonts w:eastAsia="Malgun Gothic"/>
          </w:rPr>
          <w:t xml:space="preserve"> message, the </w:t>
        </w:r>
      </w:ins>
      <w:ins w:id="232" w:author="ZTE-lz" w:date="2022-11-02T13:41:00Z">
        <w:r>
          <w:rPr>
            <w:rFonts w:eastAsia="宋体" w:hint="eastAsia"/>
            <w:lang w:val="en-US" w:eastAsia="zh-CN"/>
          </w:rPr>
          <w:t>NG-RAN</w:t>
        </w:r>
      </w:ins>
      <w:ins w:id="233" w:author="ZTE-lz" w:date="2022-11-02T13:34:00Z">
        <w:r>
          <w:rPr>
            <w:rFonts w:eastAsia="Malgun Gothic"/>
          </w:rPr>
          <w:t xml:space="preserve"> shall</w:t>
        </w:r>
      </w:ins>
      <w:ins w:id="234" w:author="ZTE-lz" w:date="2022-11-02T13:41:00Z">
        <w:r>
          <w:rPr>
            <w:rFonts w:hint="eastAsia"/>
            <w:lang w:val="en-US" w:eastAsia="zh-CN"/>
          </w:rPr>
          <w:t xml:space="preserve"> con</w:t>
        </w:r>
      </w:ins>
      <w:ins w:id="235" w:author="ZTE-lz" w:date="2022-11-02T13:42:00Z">
        <w:r>
          <w:rPr>
            <w:rFonts w:hint="eastAsia"/>
            <w:lang w:val="en-US" w:eastAsia="zh-CN"/>
          </w:rPr>
          <w:t xml:space="preserve">sider there </w:t>
        </w:r>
      </w:ins>
      <w:ins w:id="236" w:author="ZTE-lz" w:date="2022-11-02T13:50:00Z">
        <w:r>
          <w:rPr>
            <w:rFonts w:hint="eastAsia"/>
            <w:lang w:val="en-US" w:eastAsia="zh-CN"/>
          </w:rPr>
          <w:t xml:space="preserve">is </w:t>
        </w:r>
      </w:ins>
      <w:ins w:id="237" w:author="ZTE-lz" w:date="2022-11-02T13:42:00Z">
        <w:r>
          <w:rPr>
            <w:rFonts w:hint="eastAsia"/>
            <w:lang w:val="en-US" w:eastAsia="zh-CN"/>
          </w:rPr>
          <w:t>MT data buffered in 5GC for th</w:t>
        </w:r>
      </w:ins>
      <w:ins w:id="238" w:author="ZTE-lz" w:date="2022-11-02T13:43:00Z">
        <w:r>
          <w:rPr>
            <w:rFonts w:hint="eastAsia"/>
            <w:lang w:val="en-US" w:eastAsia="zh-CN"/>
          </w:rPr>
          <w:t>ose</w:t>
        </w:r>
      </w:ins>
      <w:ins w:id="239" w:author="ZTE-lz" w:date="2022-11-02T13:42:00Z">
        <w:r>
          <w:rPr>
            <w:rFonts w:hint="eastAsia"/>
            <w:lang w:val="en-US" w:eastAsia="zh-CN"/>
          </w:rPr>
          <w:t xml:space="preserve"> Qos flow(s) </w:t>
        </w:r>
      </w:ins>
      <w:ins w:id="240" w:author="ZTE-lz" w:date="2022-11-02T13:44:00Z">
        <w:r>
          <w:rPr>
            <w:rFonts w:hint="eastAsia"/>
            <w:lang w:val="en-US" w:eastAsia="zh-CN"/>
          </w:rPr>
          <w:t>in the notified PDU session(s), and generate</w:t>
        </w:r>
      </w:ins>
      <w:ins w:id="241" w:author="ZTE-lz" w:date="2022-11-02T13:50:00Z">
        <w:r>
          <w:rPr>
            <w:rFonts w:hint="eastAsia"/>
            <w:lang w:val="en-US" w:eastAsia="zh-CN"/>
          </w:rPr>
          <w:t>s</w:t>
        </w:r>
      </w:ins>
      <w:ins w:id="242" w:author="ZTE-lz" w:date="2022-11-02T13:45:00Z">
        <w:r>
          <w:rPr>
            <w:rFonts w:hint="eastAsia"/>
            <w:lang w:val="en-US" w:eastAsia="zh-CN"/>
          </w:rPr>
          <w:t xml:space="preserve"> subsequent paging </w:t>
        </w:r>
        <w:r>
          <w:t>according to TS 23.50</w:t>
        </w:r>
      </w:ins>
      <w:ins w:id="243" w:author="ZTE-lz" w:date="2022-11-02T13:51:00Z">
        <w:r>
          <w:rPr>
            <w:rFonts w:hint="eastAsia"/>
            <w:lang w:val="en-US" w:eastAsia="zh-CN"/>
          </w:rPr>
          <w:t>2</w:t>
        </w:r>
      </w:ins>
      <w:ins w:id="244" w:author="ZTE-lz" w:date="2022-11-02T13:45:00Z">
        <w:r>
          <w:t xml:space="preserve"> [</w:t>
        </w:r>
      </w:ins>
      <w:ins w:id="245" w:author="ZTE-lz" w:date="2022-11-02T13:51:00Z">
        <w:r>
          <w:rPr>
            <w:rFonts w:hint="eastAsia"/>
            <w:lang w:val="en-US" w:eastAsia="zh-CN"/>
          </w:rPr>
          <w:t>10</w:t>
        </w:r>
      </w:ins>
      <w:ins w:id="246" w:author="ZTE-lz" w:date="2022-11-02T13:45:00Z">
        <w:r>
          <w:t>]</w:t>
        </w:r>
      </w:ins>
      <w:ins w:id="247" w:author="ZTE-lz" w:date="2022-11-02T13:34:00Z">
        <w:r>
          <w:t>.</w:t>
        </w:r>
      </w:ins>
    </w:p>
    <w:p w:rsidR="002B2FD6" w:rsidRDefault="008C75F2">
      <w:pPr>
        <w:pStyle w:val="4"/>
        <w:rPr>
          <w:ins w:id="248" w:author="ZTE-lz" w:date="2022-11-02T13:47:00Z"/>
        </w:rPr>
      </w:pPr>
      <w:bookmarkStart w:id="249" w:name="_Toc81380485"/>
      <w:ins w:id="250" w:author="ZTE-lz" w:date="2022-11-02T13:47:00Z">
        <w:r>
          <w:t>8.</w:t>
        </w:r>
        <w:r>
          <w:rPr>
            <w:rFonts w:hint="eastAsia"/>
          </w:rPr>
          <w:t>3</w:t>
        </w:r>
        <w:r>
          <w:t>.</w:t>
        </w:r>
        <w:r>
          <w:rPr>
            <w:rFonts w:hint="eastAsia"/>
            <w:lang w:val="en-US" w:eastAsia="zh-CN"/>
          </w:rPr>
          <w:t>X</w:t>
        </w:r>
        <w:r>
          <w:t>.3</w:t>
        </w:r>
        <w:r>
          <w:tab/>
          <w:t>Abnormal Conditions</w:t>
        </w:r>
        <w:bookmarkEnd w:id="249"/>
      </w:ins>
    </w:p>
    <w:p w:rsidR="002B2FD6" w:rsidRDefault="008C75F2">
      <w:pPr>
        <w:rPr>
          <w:ins w:id="251" w:author="ZTE-lz" w:date="2022-11-02T13:47:00Z"/>
        </w:rPr>
      </w:pPr>
      <w:ins w:id="252" w:author="ZTE-lz" w:date="2022-11-02T13:47:00Z">
        <w:r>
          <w:t>Not applicable.</w:t>
        </w:r>
      </w:ins>
    </w:p>
    <w:p w:rsidR="002B2FD6" w:rsidRDefault="002B2FD6"/>
    <w:p w:rsidR="002B2FD6" w:rsidRDefault="008C75F2">
      <w:pPr>
        <w:rPr>
          <w:lang w:val="en-US" w:eastAsia="zh-CN"/>
        </w:rPr>
      </w:pPr>
      <w:r>
        <w:rPr>
          <w:rFonts w:hint="eastAsia"/>
          <w:highlight w:val="yellow"/>
          <w:lang w:val="en-US" w:eastAsia="zh-CN"/>
        </w:rPr>
        <w:t>=</w:t>
      </w:r>
      <w:r>
        <w:rPr>
          <w:highlight w:val="yellow"/>
          <w:lang w:val="en-US" w:eastAsia="zh-CN"/>
        </w:rPr>
        <w:t>===============&lt;Skip unchanged part&gt;=================</w:t>
      </w:r>
    </w:p>
    <w:p w:rsidR="002B2FD6" w:rsidRDefault="008C75F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53" w:name="_Toc105152286"/>
      <w:bookmarkStart w:id="254" w:name="_Toc36553242"/>
      <w:bookmarkStart w:id="255" w:name="_Toc29504212"/>
      <w:bookmarkStart w:id="256" w:name="_Toc106109090"/>
      <w:bookmarkStart w:id="257" w:name="_Toc97891271"/>
      <w:bookmarkStart w:id="258" w:name="_Toc105174092"/>
      <w:bookmarkStart w:id="259" w:name="_Toc106122995"/>
      <w:bookmarkStart w:id="260" w:name="_Toc45897801"/>
      <w:bookmarkStart w:id="261" w:name="_Toc45658712"/>
      <w:bookmarkStart w:id="262" w:name="_Toc112756737"/>
      <w:bookmarkStart w:id="263" w:name="_Toc36554969"/>
      <w:bookmarkStart w:id="264" w:name="_Toc29503628"/>
      <w:bookmarkStart w:id="265" w:name="_Toc45652280"/>
      <w:bookmarkStart w:id="266" w:name="_Toc107409548"/>
      <w:bookmarkStart w:id="267" w:name="_Toc99662219"/>
      <w:bookmarkStart w:id="268" w:name="_Toc88652228"/>
      <w:bookmarkStart w:id="269" w:name="_Toc20955179"/>
      <w:bookmarkStart w:id="270" w:name="_Toc51746005"/>
      <w:bookmarkStart w:id="271" w:name="_Toc99123414"/>
      <w:bookmarkStart w:id="272" w:name="_Toc45798412"/>
      <w:bookmarkStart w:id="273" w:name="_Toc29504796"/>
      <w:bookmarkStart w:id="274" w:name="_Toc64446269"/>
      <w:bookmarkStart w:id="275" w:name="_Toc73982139"/>
      <w:bookmarkStart w:id="276" w:name="_Toc45720532"/>
      <w:r>
        <w:rPr>
          <w:rFonts w:ascii="Arial" w:eastAsia="宋体" w:hAnsi="Arial"/>
          <w:sz w:val="24"/>
          <w:lang w:eastAsia="ko-KR"/>
        </w:rPr>
        <w:t>9.3.1.15</w:t>
      </w:r>
      <w:r>
        <w:rPr>
          <w:rFonts w:ascii="Arial" w:eastAsia="宋体" w:hAnsi="Arial"/>
          <w:sz w:val="24"/>
          <w:lang w:eastAsia="ko-KR"/>
        </w:rPr>
        <w:tab/>
        <w:t>Core Network Assistance Information for RRC INACTIVE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sidR="002B2FD6" w:rsidRDefault="008C75F2">
      <w:pPr>
        <w:overflowPunct w:val="0"/>
        <w:autoSpaceDE w:val="0"/>
        <w:autoSpaceDN w:val="0"/>
        <w:adjustRightInd w:val="0"/>
        <w:textAlignment w:val="baseline"/>
        <w:rPr>
          <w:rFonts w:eastAsia="宋体"/>
          <w:lang w:eastAsia="ko-KR"/>
        </w:rPr>
      </w:pPr>
      <w:r>
        <w:rPr>
          <w:rFonts w:eastAsia="宋体"/>
          <w:lang w:eastAsia="ko-KR"/>
        </w:rPr>
        <w:t>This IE provides assistance information for RRC_INACTIVE configuration.</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7"/>
        <w:gridCol w:w="1588"/>
        <w:gridCol w:w="1758"/>
        <w:gridCol w:w="1077"/>
        <w:gridCol w:w="1077"/>
      </w:tblGrid>
      <w:tr w:rsidR="002B2FD6">
        <w:tc>
          <w:tcPr>
            <w:tcW w:w="2268" w:type="dxa"/>
          </w:tcPr>
          <w:p w:rsidR="002B2FD6" w:rsidRDefault="008C75F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lastRenderedPageBreak/>
              <w:t>IE/Group Name</w:t>
            </w:r>
          </w:p>
        </w:tc>
        <w:tc>
          <w:tcPr>
            <w:tcW w:w="1021" w:type="dxa"/>
          </w:tcPr>
          <w:p w:rsidR="002B2FD6" w:rsidRDefault="008C75F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Presence</w:t>
            </w: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Range</w:t>
            </w:r>
          </w:p>
        </w:tc>
        <w:tc>
          <w:tcPr>
            <w:tcW w:w="1588" w:type="dxa"/>
          </w:tcPr>
          <w:p w:rsidR="002B2FD6" w:rsidRDefault="008C75F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 type and reference</w:t>
            </w:r>
          </w:p>
        </w:tc>
        <w:tc>
          <w:tcPr>
            <w:tcW w:w="1758" w:type="dxa"/>
          </w:tcPr>
          <w:p w:rsidR="002B2FD6" w:rsidRDefault="008C75F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Semantics description</w:t>
            </w: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Criticality</w:t>
            </w: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Assigned Criticality</w:t>
            </w:r>
          </w:p>
        </w:tc>
      </w:tr>
      <w:tr w:rsidR="002B2FD6">
        <w:tc>
          <w:tcPr>
            <w:tcW w:w="2268" w:type="dxa"/>
          </w:tcPr>
          <w:p w:rsidR="002B2FD6" w:rsidRDefault="008C75F2">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hint="eastAsia"/>
                <w:sz w:val="18"/>
                <w:lang w:eastAsia="ko-KR"/>
              </w:rPr>
              <w:t>UE Identity Index Value</w:t>
            </w:r>
          </w:p>
        </w:tc>
        <w:tc>
          <w:tcPr>
            <w:tcW w:w="1021"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77" w:type="dxa"/>
          </w:tcPr>
          <w:p w:rsidR="002B2FD6" w:rsidRDefault="002B2FD6">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ko-KR"/>
              </w:rPr>
              <w:t>9.3.3.23</w:t>
            </w:r>
          </w:p>
        </w:tc>
        <w:tc>
          <w:tcPr>
            <w:tcW w:w="175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w:t>
            </w:r>
          </w:p>
        </w:tc>
        <w:tc>
          <w:tcPr>
            <w:tcW w:w="1077" w:type="dxa"/>
          </w:tcPr>
          <w:p w:rsidR="002B2FD6" w:rsidRDefault="002B2FD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2B2FD6">
        <w:tc>
          <w:tcPr>
            <w:tcW w:w="2268" w:type="dxa"/>
          </w:tcPr>
          <w:p w:rsidR="002B2FD6" w:rsidRDefault="008C75F2">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ko-KR"/>
              </w:rPr>
              <w:t>UE Specific DRX</w:t>
            </w:r>
          </w:p>
        </w:tc>
        <w:tc>
          <w:tcPr>
            <w:tcW w:w="1021"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Malgun Gothic" w:hAnsi="Arial" w:cs="Arial"/>
                <w:sz w:val="18"/>
                <w:lang w:eastAsia="ko-KR"/>
              </w:rPr>
              <w:t>O</w:t>
            </w:r>
          </w:p>
        </w:tc>
        <w:tc>
          <w:tcPr>
            <w:tcW w:w="1077" w:type="dxa"/>
          </w:tcPr>
          <w:p w:rsidR="002B2FD6" w:rsidRDefault="002B2FD6">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Paging DRX</w:t>
            </w:r>
          </w:p>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ko-KR"/>
              </w:rPr>
              <w:t>9.3.1.90</w:t>
            </w:r>
          </w:p>
        </w:tc>
        <w:tc>
          <w:tcPr>
            <w:tcW w:w="175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w:t>
            </w:r>
          </w:p>
        </w:tc>
        <w:tc>
          <w:tcPr>
            <w:tcW w:w="1077" w:type="dxa"/>
          </w:tcPr>
          <w:p w:rsidR="002B2FD6" w:rsidRDefault="002B2FD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2B2FD6">
        <w:tc>
          <w:tcPr>
            <w:tcW w:w="2268" w:type="dxa"/>
          </w:tcPr>
          <w:p w:rsidR="002B2FD6" w:rsidRDefault="008C75F2">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hint="eastAsia"/>
                <w:sz w:val="18"/>
                <w:lang w:eastAsia="ko-KR"/>
              </w:rPr>
              <w:t xml:space="preserve">Periodic </w:t>
            </w:r>
            <w:r>
              <w:rPr>
                <w:rFonts w:ascii="Arial" w:eastAsia="Batang" w:hAnsi="Arial" w:cs="Arial"/>
                <w:sz w:val="18"/>
                <w:lang w:eastAsia="ko-KR"/>
              </w:rPr>
              <w:t>Registration Update Timer</w:t>
            </w:r>
          </w:p>
        </w:tc>
        <w:tc>
          <w:tcPr>
            <w:tcW w:w="1021"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Malgun Gothic" w:hAnsi="Arial" w:cs="Arial" w:hint="eastAsia"/>
                <w:sz w:val="18"/>
                <w:lang w:eastAsia="ko-KR"/>
              </w:rPr>
              <w:t>M</w:t>
            </w:r>
          </w:p>
        </w:tc>
        <w:tc>
          <w:tcPr>
            <w:tcW w:w="1077" w:type="dxa"/>
          </w:tcPr>
          <w:p w:rsidR="002B2FD6" w:rsidRDefault="002B2FD6">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ko-KR"/>
              </w:rPr>
              <w:t>9.3.3.24</w:t>
            </w:r>
          </w:p>
        </w:tc>
        <w:tc>
          <w:tcPr>
            <w:tcW w:w="175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w:t>
            </w:r>
          </w:p>
        </w:tc>
        <w:tc>
          <w:tcPr>
            <w:tcW w:w="1077" w:type="dxa"/>
          </w:tcPr>
          <w:p w:rsidR="002B2FD6" w:rsidRDefault="002B2FD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2B2FD6">
        <w:tc>
          <w:tcPr>
            <w:tcW w:w="2268" w:type="dxa"/>
          </w:tcPr>
          <w:p w:rsidR="002B2FD6" w:rsidRDefault="008C75F2">
            <w:pPr>
              <w:keepNext/>
              <w:keepLines/>
              <w:overflowPunct w:val="0"/>
              <w:autoSpaceDE w:val="0"/>
              <w:autoSpaceDN w:val="0"/>
              <w:adjustRightInd w:val="0"/>
              <w:spacing w:after="0"/>
              <w:textAlignment w:val="baseline"/>
              <w:rPr>
                <w:rFonts w:ascii="Arial" w:eastAsia="Batang" w:hAnsi="Arial" w:cs="Arial"/>
                <w:sz w:val="18"/>
                <w:lang w:eastAsia="ko-KR"/>
              </w:rPr>
            </w:pPr>
            <w:r>
              <w:rPr>
                <w:rFonts w:ascii="Arial" w:eastAsia="Batang" w:hAnsi="Arial" w:cs="Arial"/>
                <w:sz w:val="18"/>
                <w:lang w:eastAsia="ko-KR"/>
              </w:rPr>
              <w:t>MICO Mode Indication</w:t>
            </w:r>
          </w:p>
        </w:tc>
        <w:tc>
          <w:tcPr>
            <w:tcW w:w="1021" w:type="dxa"/>
          </w:tcPr>
          <w:p w:rsidR="002B2FD6" w:rsidRDefault="008C75F2">
            <w:pPr>
              <w:keepNext/>
              <w:keepLines/>
              <w:overflowPunct w:val="0"/>
              <w:autoSpaceDE w:val="0"/>
              <w:autoSpaceDN w:val="0"/>
              <w:adjustRightInd w:val="0"/>
              <w:spacing w:after="0"/>
              <w:textAlignment w:val="baseline"/>
              <w:rPr>
                <w:rFonts w:ascii="Arial" w:eastAsia="Malgun Gothic" w:hAnsi="Arial" w:cs="Arial"/>
                <w:sz w:val="18"/>
                <w:lang w:eastAsia="ko-KR"/>
              </w:rPr>
            </w:pPr>
            <w:r>
              <w:rPr>
                <w:rFonts w:ascii="Arial" w:eastAsia="Malgun Gothic" w:hAnsi="Arial" w:cs="Arial"/>
                <w:sz w:val="18"/>
                <w:lang w:eastAsia="ko-KR"/>
              </w:rPr>
              <w:t>O</w:t>
            </w:r>
          </w:p>
        </w:tc>
        <w:tc>
          <w:tcPr>
            <w:tcW w:w="1077" w:type="dxa"/>
          </w:tcPr>
          <w:p w:rsidR="002B2FD6" w:rsidRDefault="002B2FD6">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9.3.1.23</w:t>
            </w:r>
          </w:p>
        </w:tc>
        <w:tc>
          <w:tcPr>
            <w:tcW w:w="175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w:t>
            </w:r>
          </w:p>
        </w:tc>
        <w:tc>
          <w:tcPr>
            <w:tcW w:w="1077" w:type="dxa"/>
          </w:tcPr>
          <w:p w:rsidR="002B2FD6" w:rsidRDefault="002B2FD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2B2FD6">
        <w:tc>
          <w:tcPr>
            <w:tcW w:w="2268" w:type="dxa"/>
          </w:tcPr>
          <w:p w:rsidR="002B2FD6" w:rsidRDefault="008C75F2">
            <w:pPr>
              <w:keepNext/>
              <w:keepLines/>
              <w:overflowPunct w:val="0"/>
              <w:autoSpaceDE w:val="0"/>
              <w:autoSpaceDN w:val="0"/>
              <w:adjustRightInd w:val="0"/>
              <w:spacing w:after="0"/>
              <w:textAlignment w:val="baseline"/>
              <w:rPr>
                <w:rFonts w:ascii="Arial" w:eastAsia="Batang" w:hAnsi="Arial" w:cs="Arial"/>
                <w:b/>
                <w:sz w:val="18"/>
                <w:lang w:eastAsia="ja-JP"/>
              </w:rPr>
            </w:pPr>
            <w:r>
              <w:rPr>
                <w:rFonts w:ascii="Arial" w:eastAsia="Batang" w:hAnsi="Arial" w:cs="Arial"/>
                <w:b/>
                <w:sz w:val="18"/>
                <w:lang w:eastAsia="ja-JP"/>
              </w:rPr>
              <w:t>TAI List for RRC Inactive</w:t>
            </w:r>
          </w:p>
        </w:tc>
        <w:tc>
          <w:tcPr>
            <w:tcW w:w="1021" w:type="dxa"/>
          </w:tcPr>
          <w:p w:rsidR="002B2FD6" w:rsidRDefault="002B2FD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2B2FD6" w:rsidRDefault="008C75F2">
            <w:pPr>
              <w:keepNext/>
              <w:keepLines/>
              <w:overflowPunct w:val="0"/>
              <w:autoSpaceDE w:val="0"/>
              <w:autoSpaceDN w:val="0"/>
              <w:adjustRightInd w:val="0"/>
              <w:spacing w:after="0"/>
              <w:textAlignment w:val="baseline"/>
              <w:rPr>
                <w:rFonts w:ascii="Arial" w:eastAsia="宋体" w:hAnsi="Arial"/>
                <w:i/>
                <w:sz w:val="18"/>
                <w:lang w:eastAsia="ja-JP"/>
              </w:rPr>
            </w:pPr>
            <w:r>
              <w:rPr>
                <w:rFonts w:ascii="Arial" w:eastAsia="Malgun Gothic" w:hAnsi="Arial" w:hint="eastAsia"/>
                <w:i/>
                <w:sz w:val="18"/>
                <w:lang w:eastAsia="ko-KR"/>
              </w:rPr>
              <w:t>1</w:t>
            </w:r>
          </w:p>
        </w:tc>
        <w:tc>
          <w:tcPr>
            <w:tcW w:w="158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75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w:t>
            </w:r>
          </w:p>
        </w:tc>
        <w:tc>
          <w:tcPr>
            <w:tcW w:w="1077" w:type="dxa"/>
          </w:tcPr>
          <w:p w:rsidR="002B2FD6" w:rsidRDefault="002B2FD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2B2FD6">
        <w:tc>
          <w:tcPr>
            <w:tcW w:w="2268" w:type="dxa"/>
          </w:tcPr>
          <w:p w:rsidR="002B2FD6" w:rsidRDefault="008C75F2">
            <w:pPr>
              <w:keepNext/>
              <w:keepLines/>
              <w:overflowPunct w:val="0"/>
              <w:autoSpaceDE w:val="0"/>
              <w:autoSpaceDN w:val="0"/>
              <w:adjustRightInd w:val="0"/>
              <w:spacing w:after="0"/>
              <w:ind w:left="75"/>
              <w:textAlignment w:val="baseline"/>
              <w:rPr>
                <w:rFonts w:ascii="Arial" w:eastAsia="Batang" w:hAnsi="Arial" w:cs="Arial"/>
                <w:b/>
                <w:sz w:val="18"/>
                <w:lang w:eastAsia="ja-JP"/>
              </w:rPr>
            </w:pPr>
            <w:r>
              <w:rPr>
                <w:rFonts w:ascii="Arial" w:eastAsia="Batang" w:hAnsi="Arial" w:cs="Arial"/>
                <w:b/>
                <w:sz w:val="18"/>
                <w:lang w:eastAsia="ko-KR"/>
              </w:rPr>
              <w:t>&gt;TAI List for RRC Inactive Item</w:t>
            </w:r>
          </w:p>
        </w:tc>
        <w:tc>
          <w:tcPr>
            <w:tcW w:w="1021" w:type="dxa"/>
          </w:tcPr>
          <w:p w:rsidR="002B2FD6" w:rsidRDefault="002B2FD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2B2FD6" w:rsidRDefault="008C75F2">
            <w:pPr>
              <w:keepNext/>
              <w:keepLines/>
              <w:overflowPunct w:val="0"/>
              <w:autoSpaceDE w:val="0"/>
              <w:autoSpaceDN w:val="0"/>
              <w:adjustRightInd w:val="0"/>
              <w:spacing w:after="0"/>
              <w:textAlignment w:val="baseline"/>
              <w:rPr>
                <w:rFonts w:ascii="Arial" w:eastAsia="宋体" w:hAnsi="Arial"/>
                <w:i/>
                <w:sz w:val="18"/>
                <w:lang w:eastAsia="ja-JP"/>
              </w:rPr>
            </w:pPr>
            <w:r>
              <w:rPr>
                <w:rFonts w:ascii="Arial" w:eastAsia="宋体" w:hAnsi="Arial" w:cs="Arial"/>
                <w:i/>
                <w:iCs/>
                <w:sz w:val="18"/>
                <w:lang w:eastAsia="ja-JP"/>
              </w:rPr>
              <w:t>1..&lt;maxnoofTAIforInactive&gt;</w:t>
            </w:r>
          </w:p>
        </w:tc>
        <w:tc>
          <w:tcPr>
            <w:tcW w:w="158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75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w:t>
            </w:r>
          </w:p>
        </w:tc>
        <w:tc>
          <w:tcPr>
            <w:tcW w:w="1077" w:type="dxa"/>
          </w:tcPr>
          <w:p w:rsidR="002B2FD6" w:rsidRDefault="002B2FD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2B2FD6">
        <w:tc>
          <w:tcPr>
            <w:tcW w:w="2268" w:type="dxa"/>
          </w:tcPr>
          <w:p w:rsidR="002B2FD6" w:rsidRDefault="008C75F2">
            <w:pPr>
              <w:keepNext/>
              <w:keepLines/>
              <w:overflowPunct w:val="0"/>
              <w:autoSpaceDE w:val="0"/>
              <w:autoSpaceDN w:val="0"/>
              <w:adjustRightInd w:val="0"/>
              <w:spacing w:after="0"/>
              <w:ind w:left="165"/>
              <w:textAlignment w:val="baseline"/>
              <w:rPr>
                <w:rFonts w:ascii="Arial" w:eastAsia="Batang" w:hAnsi="Arial" w:cs="Arial"/>
                <w:sz w:val="18"/>
                <w:lang w:eastAsia="ja-JP"/>
              </w:rPr>
            </w:pPr>
            <w:r>
              <w:rPr>
                <w:rFonts w:ascii="Arial" w:eastAsia="宋体" w:hAnsi="Arial" w:cs="Arial"/>
                <w:sz w:val="18"/>
                <w:szCs w:val="18"/>
                <w:lang w:eastAsia="ja-JP"/>
              </w:rPr>
              <w:t>&gt;&gt;TAI</w:t>
            </w:r>
          </w:p>
        </w:tc>
        <w:tc>
          <w:tcPr>
            <w:tcW w:w="1021"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77" w:type="dxa"/>
          </w:tcPr>
          <w:p w:rsidR="002B2FD6" w:rsidRDefault="002B2FD6">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9.3.3.11</w:t>
            </w:r>
          </w:p>
        </w:tc>
        <w:tc>
          <w:tcPr>
            <w:tcW w:w="175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w:t>
            </w:r>
          </w:p>
        </w:tc>
        <w:tc>
          <w:tcPr>
            <w:tcW w:w="1077" w:type="dxa"/>
          </w:tcPr>
          <w:p w:rsidR="002B2FD6" w:rsidRDefault="002B2FD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2B2FD6">
        <w:tc>
          <w:tcPr>
            <w:tcW w:w="2268"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szCs w:val="18"/>
                <w:lang w:eastAsia="ja-JP"/>
              </w:rPr>
            </w:pPr>
            <w:r>
              <w:rPr>
                <w:rFonts w:ascii="Arial" w:eastAsia="宋体" w:hAnsi="Arial" w:cs="Arial"/>
                <w:sz w:val="18"/>
                <w:szCs w:val="18"/>
                <w:lang w:eastAsia="ja-JP"/>
              </w:rPr>
              <w:t>Expected UE Behaviour</w:t>
            </w:r>
          </w:p>
        </w:tc>
        <w:tc>
          <w:tcPr>
            <w:tcW w:w="1021"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077" w:type="dxa"/>
          </w:tcPr>
          <w:p w:rsidR="002B2FD6" w:rsidRDefault="002B2FD6">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9.3.1.93</w:t>
            </w:r>
          </w:p>
        </w:tc>
        <w:tc>
          <w:tcPr>
            <w:tcW w:w="175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w:t>
            </w:r>
          </w:p>
        </w:tc>
        <w:tc>
          <w:tcPr>
            <w:tcW w:w="1077" w:type="dxa"/>
          </w:tcPr>
          <w:p w:rsidR="002B2FD6" w:rsidRDefault="002B2FD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2B2FD6">
        <w:tc>
          <w:tcPr>
            <w:tcW w:w="2268"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szCs w:val="18"/>
                <w:lang w:eastAsia="ja-JP"/>
              </w:rPr>
            </w:pPr>
            <w:r>
              <w:rPr>
                <w:rFonts w:ascii="Arial" w:eastAsia="Batang" w:hAnsi="Arial"/>
                <w:sz w:val="18"/>
                <w:lang w:eastAsia="ko-KR"/>
              </w:rPr>
              <w:t>E-UTRA Paging eDRX Information</w:t>
            </w:r>
          </w:p>
        </w:tc>
        <w:tc>
          <w:tcPr>
            <w:tcW w:w="1021"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077" w:type="dxa"/>
          </w:tcPr>
          <w:p w:rsidR="002B2FD6" w:rsidRDefault="002B2FD6">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9.3.1.154</w:t>
            </w:r>
          </w:p>
        </w:tc>
        <w:tc>
          <w:tcPr>
            <w:tcW w:w="175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en-GB"/>
              </w:rPr>
              <w:t>Y</w:t>
            </w:r>
            <w:r>
              <w:rPr>
                <w:rFonts w:ascii="Arial" w:eastAsia="宋体" w:hAnsi="Arial"/>
                <w:sz w:val="18"/>
                <w:lang w:eastAsia="en-GB"/>
              </w:rPr>
              <w:t>ES</w:t>
            </w: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en-GB"/>
              </w:rPr>
              <w:t>ignore</w:t>
            </w:r>
          </w:p>
        </w:tc>
      </w:tr>
      <w:tr w:rsidR="002B2FD6">
        <w:tc>
          <w:tcPr>
            <w:tcW w:w="2268" w:type="dxa"/>
          </w:tcPr>
          <w:p w:rsidR="002B2FD6" w:rsidRDefault="008C75F2">
            <w:pPr>
              <w:keepNext/>
              <w:keepLines/>
              <w:overflowPunct w:val="0"/>
              <w:autoSpaceDE w:val="0"/>
              <w:autoSpaceDN w:val="0"/>
              <w:adjustRightInd w:val="0"/>
              <w:spacing w:after="0"/>
              <w:textAlignment w:val="baseline"/>
              <w:rPr>
                <w:rFonts w:ascii="Arial" w:eastAsia="Batang" w:hAnsi="Arial"/>
                <w:sz w:val="18"/>
                <w:lang w:eastAsia="ko-KR"/>
              </w:rPr>
            </w:pPr>
            <w:r>
              <w:rPr>
                <w:rFonts w:ascii="Arial" w:eastAsia="Batang" w:hAnsi="Arial" w:hint="eastAsia"/>
                <w:sz w:val="18"/>
                <w:lang w:eastAsia="en-GB"/>
              </w:rPr>
              <w:t xml:space="preserve">Extended </w:t>
            </w:r>
            <w:r>
              <w:rPr>
                <w:rFonts w:ascii="Arial" w:eastAsia="Batang" w:hAnsi="Arial"/>
                <w:sz w:val="18"/>
                <w:lang w:eastAsia="en-GB"/>
              </w:rPr>
              <w:t>UE Identity Index Value</w:t>
            </w:r>
          </w:p>
        </w:tc>
        <w:tc>
          <w:tcPr>
            <w:tcW w:w="1021"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Batang" w:hAnsi="Arial"/>
                <w:sz w:val="18"/>
                <w:lang w:eastAsia="en-GB"/>
              </w:rPr>
              <w:t>O</w:t>
            </w:r>
          </w:p>
        </w:tc>
        <w:tc>
          <w:tcPr>
            <w:tcW w:w="1077" w:type="dxa"/>
          </w:tcPr>
          <w:p w:rsidR="002B2FD6" w:rsidRDefault="002B2FD6">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Batang" w:hAnsi="Arial"/>
                <w:sz w:val="18"/>
                <w:lang w:eastAsia="en-GB"/>
              </w:rPr>
              <w:t>9.3.3.52</w:t>
            </w:r>
          </w:p>
        </w:tc>
        <w:tc>
          <w:tcPr>
            <w:tcW w:w="175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en-GB"/>
              </w:rPr>
            </w:pPr>
            <w:r>
              <w:rPr>
                <w:rFonts w:ascii="Arial" w:eastAsia="宋体" w:hAnsi="Arial"/>
                <w:sz w:val="18"/>
                <w:lang w:eastAsia="en-GB"/>
              </w:rPr>
              <w:t>YES</w:t>
            </w: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en-GB"/>
              </w:rPr>
            </w:pPr>
            <w:r>
              <w:rPr>
                <w:rFonts w:ascii="Arial" w:eastAsia="宋体" w:hAnsi="Arial"/>
                <w:sz w:val="18"/>
                <w:lang w:eastAsia="en-GB"/>
              </w:rPr>
              <w:t>ignore</w:t>
            </w:r>
          </w:p>
        </w:tc>
      </w:tr>
      <w:tr w:rsidR="002B2FD6">
        <w:tc>
          <w:tcPr>
            <w:tcW w:w="2268" w:type="dxa"/>
          </w:tcPr>
          <w:p w:rsidR="002B2FD6" w:rsidRDefault="008C75F2">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宋体" w:hAnsi="Arial" w:cs="Arial"/>
                <w:sz w:val="18"/>
                <w:lang w:eastAsia="ja-JP"/>
              </w:rPr>
              <w:t>UE Radio Capability for Paging</w:t>
            </w:r>
          </w:p>
        </w:tc>
        <w:tc>
          <w:tcPr>
            <w:tcW w:w="1021" w:type="dxa"/>
          </w:tcPr>
          <w:p w:rsidR="002B2FD6" w:rsidRDefault="008C75F2">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宋体" w:hAnsi="Arial" w:cs="Arial"/>
                <w:sz w:val="18"/>
                <w:lang w:eastAsia="ja-JP"/>
              </w:rPr>
              <w:t>O</w:t>
            </w:r>
          </w:p>
        </w:tc>
        <w:tc>
          <w:tcPr>
            <w:tcW w:w="1077" w:type="dxa"/>
          </w:tcPr>
          <w:p w:rsidR="002B2FD6" w:rsidRDefault="002B2FD6">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Pr>
          <w:p w:rsidR="002B2FD6" w:rsidRDefault="008C75F2">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宋体" w:hAnsi="Arial" w:cs="Arial"/>
                <w:sz w:val="18"/>
                <w:lang w:eastAsia="ja-JP"/>
              </w:rPr>
              <w:t>9.3.1.68</w:t>
            </w:r>
          </w:p>
        </w:tc>
        <w:tc>
          <w:tcPr>
            <w:tcW w:w="175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en-GB"/>
              </w:rPr>
            </w:pPr>
            <w:r>
              <w:rPr>
                <w:rFonts w:ascii="Arial" w:eastAsia="宋体" w:hAnsi="Arial"/>
                <w:sz w:val="18"/>
                <w:lang w:eastAsia="ja-JP"/>
              </w:rPr>
              <w:t>YES</w:t>
            </w: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en-GB"/>
              </w:rPr>
            </w:pPr>
            <w:r>
              <w:rPr>
                <w:rFonts w:ascii="Arial" w:eastAsia="宋体" w:hAnsi="Arial"/>
                <w:sz w:val="18"/>
                <w:lang w:eastAsia="ja-JP"/>
              </w:rPr>
              <w:t>ignore</w:t>
            </w:r>
          </w:p>
        </w:tc>
      </w:tr>
      <w:tr w:rsidR="002B2FD6">
        <w:tc>
          <w:tcPr>
            <w:tcW w:w="2268"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Batang" w:hAnsi="Arial"/>
                <w:sz w:val="18"/>
                <w:lang w:eastAsia="en-GB"/>
              </w:rPr>
              <w:t>MICO All PLMN</w:t>
            </w:r>
          </w:p>
        </w:tc>
        <w:tc>
          <w:tcPr>
            <w:tcW w:w="1021"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Batang" w:hAnsi="Arial"/>
                <w:sz w:val="18"/>
                <w:lang w:eastAsia="en-GB"/>
              </w:rPr>
              <w:t>O</w:t>
            </w:r>
          </w:p>
        </w:tc>
        <w:tc>
          <w:tcPr>
            <w:tcW w:w="1077" w:type="dxa"/>
          </w:tcPr>
          <w:p w:rsidR="002B2FD6" w:rsidRDefault="002B2FD6">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Batang" w:hAnsi="Arial"/>
                <w:sz w:val="18"/>
                <w:lang w:eastAsia="en-GB"/>
              </w:rPr>
              <w:t>9.3.1.194</w:t>
            </w:r>
          </w:p>
        </w:tc>
        <w:tc>
          <w:tcPr>
            <w:tcW w:w="175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en-GB"/>
              </w:rPr>
              <w:t>YES</w:t>
            </w: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en-GB"/>
              </w:rPr>
              <w:t>ignore</w:t>
            </w:r>
          </w:p>
        </w:tc>
      </w:tr>
      <w:tr w:rsidR="002B2FD6">
        <w:tc>
          <w:tcPr>
            <w:tcW w:w="2268" w:type="dxa"/>
          </w:tcPr>
          <w:p w:rsidR="002B2FD6" w:rsidRDefault="008C75F2">
            <w:pPr>
              <w:keepNext/>
              <w:keepLines/>
              <w:overflowPunct w:val="0"/>
              <w:autoSpaceDE w:val="0"/>
              <w:autoSpaceDN w:val="0"/>
              <w:adjustRightInd w:val="0"/>
              <w:spacing w:after="0"/>
              <w:textAlignment w:val="baseline"/>
              <w:rPr>
                <w:rFonts w:ascii="Arial" w:eastAsia="Batang" w:hAnsi="Arial"/>
                <w:sz w:val="18"/>
                <w:lang w:eastAsia="ko-KR"/>
              </w:rPr>
            </w:pPr>
            <w:r>
              <w:rPr>
                <w:rFonts w:ascii="Arial" w:eastAsia="Batang" w:hAnsi="Arial"/>
                <w:sz w:val="18"/>
                <w:lang w:eastAsia="ko-KR"/>
              </w:rPr>
              <w:t>NR Paging eDRX Information</w:t>
            </w:r>
          </w:p>
        </w:tc>
        <w:tc>
          <w:tcPr>
            <w:tcW w:w="1021" w:type="dxa"/>
          </w:tcPr>
          <w:p w:rsidR="002B2FD6" w:rsidRDefault="008C75F2">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宋体" w:hAnsi="Arial" w:cs="Arial"/>
                <w:sz w:val="18"/>
                <w:lang w:eastAsia="ja-JP"/>
              </w:rPr>
              <w:t>O</w:t>
            </w:r>
          </w:p>
        </w:tc>
        <w:tc>
          <w:tcPr>
            <w:tcW w:w="1077" w:type="dxa"/>
          </w:tcPr>
          <w:p w:rsidR="002B2FD6" w:rsidRDefault="002B2FD6">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Pr>
          <w:p w:rsidR="002B2FD6" w:rsidRDefault="008C75F2">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宋体" w:hAnsi="Arial"/>
                <w:sz w:val="18"/>
                <w:lang w:eastAsia="ja-JP"/>
              </w:rPr>
              <w:t>9.3.1.227</w:t>
            </w:r>
          </w:p>
        </w:tc>
        <w:tc>
          <w:tcPr>
            <w:tcW w:w="175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en-GB"/>
              </w:rPr>
            </w:pPr>
            <w:r>
              <w:rPr>
                <w:rFonts w:ascii="Arial" w:eastAsia="宋体" w:hAnsi="Arial"/>
                <w:sz w:val="18"/>
                <w:lang w:eastAsia="en-GB"/>
              </w:rPr>
              <w:t>YES</w:t>
            </w: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en-GB"/>
              </w:rPr>
            </w:pPr>
            <w:r>
              <w:rPr>
                <w:rFonts w:ascii="Arial" w:eastAsia="宋体" w:hAnsi="Arial"/>
                <w:sz w:val="18"/>
                <w:lang w:eastAsia="en-GB"/>
              </w:rPr>
              <w:t>ignore</w:t>
            </w:r>
          </w:p>
        </w:tc>
      </w:tr>
      <w:tr w:rsidR="002B2FD6">
        <w:tc>
          <w:tcPr>
            <w:tcW w:w="2268" w:type="dxa"/>
          </w:tcPr>
          <w:p w:rsidR="002B2FD6" w:rsidRDefault="008C75F2">
            <w:pPr>
              <w:keepNext/>
              <w:keepLines/>
              <w:overflowPunct w:val="0"/>
              <w:autoSpaceDE w:val="0"/>
              <w:autoSpaceDN w:val="0"/>
              <w:adjustRightInd w:val="0"/>
              <w:spacing w:after="0"/>
              <w:textAlignment w:val="baseline"/>
              <w:rPr>
                <w:rFonts w:ascii="Arial" w:eastAsia="Batang" w:hAnsi="Arial"/>
                <w:sz w:val="18"/>
                <w:lang w:eastAsia="ko-KR"/>
              </w:rPr>
            </w:pPr>
            <w:r>
              <w:rPr>
                <w:rFonts w:ascii="Arial" w:eastAsia="Batang" w:hAnsi="Arial"/>
                <w:sz w:val="18"/>
                <w:lang w:eastAsia="en-GB"/>
              </w:rPr>
              <w:t>Paging Cause Indication for Voice Service</w:t>
            </w:r>
          </w:p>
        </w:tc>
        <w:tc>
          <w:tcPr>
            <w:tcW w:w="1021"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Batang" w:hAnsi="Arial"/>
                <w:sz w:val="18"/>
                <w:lang w:eastAsia="en-GB"/>
              </w:rPr>
              <w:t>O</w:t>
            </w:r>
          </w:p>
        </w:tc>
        <w:tc>
          <w:tcPr>
            <w:tcW w:w="1077" w:type="dxa"/>
          </w:tcPr>
          <w:p w:rsidR="002B2FD6" w:rsidRDefault="002B2FD6">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zh-CN"/>
              </w:rPr>
              <w:t>ENUMERATED (</w:t>
            </w:r>
            <w:r>
              <w:rPr>
                <w:rFonts w:ascii="Arial" w:eastAsia="宋体" w:hAnsi="Arial" w:cs="Arial"/>
                <w:sz w:val="18"/>
                <w:lang w:eastAsia="ja-JP"/>
              </w:rPr>
              <w:t xml:space="preserve">supported, </w:t>
            </w:r>
            <w:r>
              <w:rPr>
                <w:rFonts w:ascii="Arial" w:eastAsia="宋体" w:hAnsi="Arial" w:cs="Arial"/>
                <w:sz w:val="18"/>
                <w:lang w:eastAsia="zh-CN"/>
              </w:rPr>
              <w:t xml:space="preserve">…) </w:t>
            </w:r>
          </w:p>
        </w:tc>
        <w:tc>
          <w:tcPr>
            <w:tcW w:w="1758"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This IE indicates whether the UE supports the feature of indication of paging cause for voice service.</w:t>
            </w: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en-GB"/>
              </w:rPr>
            </w:pPr>
            <w:r>
              <w:rPr>
                <w:rFonts w:ascii="Arial" w:eastAsia="宋体" w:hAnsi="Arial"/>
                <w:sz w:val="18"/>
                <w:lang w:eastAsia="en-GB"/>
              </w:rPr>
              <w:t>YES</w:t>
            </w: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en-GB"/>
              </w:rPr>
            </w:pPr>
            <w:r>
              <w:rPr>
                <w:rFonts w:ascii="Arial" w:eastAsia="宋体" w:hAnsi="Arial"/>
                <w:sz w:val="18"/>
                <w:lang w:eastAsia="en-GB"/>
              </w:rPr>
              <w:t>ignore</w:t>
            </w:r>
          </w:p>
        </w:tc>
      </w:tr>
      <w:tr w:rsidR="002B2FD6">
        <w:tc>
          <w:tcPr>
            <w:tcW w:w="2268" w:type="dxa"/>
          </w:tcPr>
          <w:p w:rsidR="002B2FD6" w:rsidRDefault="008C75F2">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PEIPS Assistance Information</w:t>
            </w:r>
          </w:p>
        </w:tc>
        <w:tc>
          <w:tcPr>
            <w:tcW w:w="1021" w:type="dxa"/>
          </w:tcPr>
          <w:p w:rsidR="002B2FD6" w:rsidRDefault="008C75F2">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O</w:t>
            </w:r>
          </w:p>
        </w:tc>
        <w:tc>
          <w:tcPr>
            <w:tcW w:w="1077" w:type="dxa"/>
          </w:tcPr>
          <w:p w:rsidR="002B2FD6" w:rsidRDefault="002B2FD6">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sz w:val="18"/>
                <w:lang w:val="fr-FR" w:eastAsia="ko-KR"/>
              </w:rPr>
              <w:t>9.3.1.232</w:t>
            </w:r>
          </w:p>
        </w:tc>
        <w:tc>
          <w:tcPr>
            <w:tcW w:w="1758"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en-GB"/>
              </w:rPr>
            </w:pPr>
            <w:r>
              <w:rPr>
                <w:rFonts w:ascii="Arial" w:eastAsia="宋体" w:hAnsi="Arial"/>
                <w:sz w:val="18"/>
                <w:lang w:eastAsia="en-GB"/>
              </w:rPr>
              <w:t>YES</w:t>
            </w:r>
          </w:p>
        </w:tc>
        <w:tc>
          <w:tcPr>
            <w:tcW w:w="1077"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en-GB"/>
              </w:rPr>
            </w:pPr>
            <w:r>
              <w:rPr>
                <w:rFonts w:ascii="Arial" w:eastAsia="宋体" w:hAnsi="Arial"/>
                <w:sz w:val="18"/>
                <w:lang w:eastAsia="en-GB"/>
              </w:rPr>
              <w:t>ignore</w:t>
            </w:r>
          </w:p>
        </w:tc>
      </w:tr>
      <w:tr w:rsidR="002B2FD6">
        <w:trPr>
          <w:ins w:id="277" w:author="ZTE" w:date="2022-10-25T17:11:00Z"/>
        </w:trPr>
        <w:tc>
          <w:tcPr>
            <w:tcW w:w="2268" w:type="dxa"/>
          </w:tcPr>
          <w:p w:rsidR="002B2FD6" w:rsidRDefault="008C75F2">
            <w:pPr>
              <w:keepNext/>
              <w:keepLines/>
              <w:overflowPunct w:val="0"/>
              <w:autoSpaceDE w:val="0"/>
              <w:autoSpaceDN w:val="0"/>
              <w:adjustRightInd w:val="0"/>
              <w:spacing w:after="0"/>
              <w:textAlignment w:val="baseline"/>
              <w:rPr>
                <w:ins w:id="278" w:author="ZTE" w:date="2022-10-25T17:11:00Z"/>
                <w:rFonts w:ascii="Arial" w:eastAsia="Batang" w:hAnsi="Arial"/>
                <w:sz w:val="18"/>
                <w:lang w:eastAsia="en-GB"/>
              </w:rPr>
            </w:pPr>
            <w:ins w:id="279" w:author="ZTE" w:date="2022-10-26T14:10:00Z">
              <w:r>
                <w:rPr>
                  <w:rFonts w:ascii="Arial" w:eastAsia="Batang" w:hAnsi="Arial"/>
                  <w:sz w:val="18"/>
                  <w:lang w:eastAsia="en-GB"/>
                </w:rPr>
                <w:t>CN based MT communication handling</w:t>
              </w:r>
            </w:ins>
          </w:p>
        </w:tc>
        <w:tc>
          <w:tcPr>
            <w:tcW w:w="1021" w:type="dxa"/>
          </w:tcPr>
          <w:p w:rsidR="002B2FD6" w:rsidRDefault="008C75F2">
            <w:pPr>
              <w:keepNext/>
              <w:keepLines/>
              <w:overflowPunct w:val="0"/>
              <w:autoSpaceDE w:val="0"/>
              <w:autoSpaceDN w:val="0"/>
              <w:adjustRightInd w:val="0"/>
              <w:spacing w:after="0"/>
              <w:textAlignment w:val="baseline"/>
              <w:rPr>
                <w:ins w:id="280" w:author="ZTE" w:date="2022-10-25T17:11:00Z"/>
                <w:rFonts w:ascii="Arial" w:eastAsia="Batang" w:hAnsi="Arial"/>
                <w:sz w:val="18"/>
                <w:lang w:eastAsia="en-GB"/>
              </w:rPr>
            </w:pPr>
            <w:ins w:id="281" w:author="ZTE" w:date="2022-10-25T17:13:00Z">
              <w:r>
                <w:rPr>
                  <w:rFonts w:ascii="Arial" w:eastAsia="Batang" w:hAnsi="Arial"/>
                  <w:sz w:val="18"/>
                  <w:lang w:eastAsia="en-GB"/>
                </w:rPr>
                <w:t>O</w:t>
              </w:r>
            </w:ins>
          </w:p>
        </w:tc>
        <w:tc>
          <w:tcPr>
            <w:tcW w:w="1077" w:type="dxa"/>
          </w:tcPr>
          <w:p w:rsidR="002B2FD6" w:rsidRDefault="002B2FD6">
            <w:pPr>
              <w:keepNext/>
              <w:keepLines/>
              <w:overflowPunct w:val="0"/>
              <w:autoSpaceDE w:val="0"/>
              <w:autoSpaceDN w:val="0"/>
              <w:adjustRightInd w:val="0"/>
              <w:spacing w:after="0"/>
              <w:textAlignment w:val="baseline"/>
              <w:rPr>
                <w:ins w:id="282" w:author="ZTE" w:date="2022-10-25T17:11:00Z"/>
                <w:rFonts w:ascii="Arial" w:eastAsia="宋体" w:hAnsi="Arial"/>
                <w:i/>
                <w:sz w:val="18"/>
                <w:lang w:eastAsia="ja-JP"/>
              </w:rPr>
            </w:pPr>
          </w:p>
        </w:tc>
        <w:tc>
          <w:tcPr>
            <w:tcW w:w="1588" w:type="dxa"/>
          </w:tcPr>
          <w:p w:rsidR="002B2FD6" w:rsidRDefault="008C75F2">
            <w:pPr>
              <w:keepNext/>
              <w:keepLines/>
              <w:overflowPunct w:val="0"/>
              <w:autoSpaceDE w:val="0"/>
              <w:autoSpaceDN w:val="0"/>
              <w:adjustRightInd w:val="0"/>
              <w:spacing w:after="0"/>
              <w:textAlignment w:val="baseline"/>
              <w:rPr>
                <w:ins w:id="283" w:author="ZTE" w:date="2022-10-25T17:11:00Z"/>
                <w:rFonts w:ascii="Arial" w:eastAsia="宋体" w:hAnsi="Arial"/>
                <w:sz w:val="18"/>
                <w:lang w:val="fr-FR" w:eastAsia="ko-KR"/>
              </w:rPr>
            </w:pPr>
            <w:ins w:id="284" w:author="ZTE" w:date="2022-10-26T14:11:00Z">
              <w:r>
                <w:rPr>
                  <w:rFonts w:ascii="Arial" w:eastAsia="宋体" w:hAnsi="Arial" w:cs="Arial"/>
                  <w:sz w:val="18"/>
                  <w:lang w:eastAsia="zh-CN"/>
                </w:rPr>
                <w:t>ENUMERATED (</w:t>
              </w:r>
              <w:r>
                <w:rPr>
                  <w:rFonts w:ascii="Arial" w:eastAsia="宋体" w:hAnsi="Arial" w:cs="Arial"/>
                  <w:sz w:val="18"/>
                  <w:lang w:eastAsia="ja-JP"/>
                </w:rPr>
                <w:t xml:space="preserve">supported, </w:t>
              </w:r>
              <w:r>
                <w:rPr>
                  <w:rFonts w:ascii="Arial" w:eastAsia="宋体" w:hAnsi="Arial" w:cs="Arial"/>
                  <w:sz w:val="18"/>
                  <w:lang w:eastAsia="zh-CN"/>
                </w:rPr>
                <w:t>…)</w:t>
              </w:r>
            </w:ins>
          </w:p>
        </w:tc>
        <w:tc>
          <w:tcPr>
            <w:tcW w:w="1758" w:type="dxa"/>
          </w:tcPr>
          <w:p w:rsidR="002B2FD6" w:rsidRDefault="008C75F2">
            <w:pPr>
              <w:keepNext/>
              <w:keepLines/>
              <w:overflowPunct w:val="0"/>
              <w:autoSpaceDE w:val="0"/>
              <w:autoSpaceDN w:val="0"/>
              <w:adjustRightInd w:val="0"/>
              <w:spacing w:after="0"/>
              <w:textAlignment w:val="baseline"/>
              <w:rPr>
                <w:ins w:id="285" w:author="ZTE" w:date="2022-10-25T17:11:00Z"/>
                <w:rFonts w:ascii="Arial" w:eastAsia="宋体" w:hAnsi="Arial"/>
                <w:sz w:val="18"/>
                <w:lang w:eastAsia="zh-CN"/>
              </w:rPr>
            </w:pPr>
            <w:ins w:id="286" w:author="ZTE" w:date="2022-10-26T10:10:00Z">
              <w:r>
                <w:rPr>
                  <w:rFonts w:ascii="Arial" w:eastAsia="宋体" w:hAnsi="Arial" w:hint="eastAsia"/>
                  <w:sz w:val="18"/>
                  <w:lang w:eastAsia="zh-CN"/>
                </w:rPr>
                <w:t>T</w:t>
              </w:r>
              <w:r>
                <w:rPr>
                  <w:rFonts w:ascii="Arial" w:eastAsia="宋体" w:hAnsi="Arial"/>
                  <w:sz w:val="18"/>
                  <w:lang w:eastAsia="zh-CN"/>
                </w:rPr>
                <w:t>his IE indicate</w:t>
              </w:r>
            </w:ins>
            <w:ins w:id="287" w:author="ZTE" w:date="2022-10-26T14:12:00Z">
              <w:r>
                <w:rPr>
                  <w:rFonts w:ascii="Arial" w:eastAsia="宋体" w:hAnsi="Arial"/>
                  <w:sz w:val="18"/>
                  <w:lang w:eastAsia="zh-CN"/>
                </w:rPr>
                <w:t>s</w:t>
              </w:r>
            </w:ins>
            <w:ins w:id="288" w:author="ZTE" w:date="2022-10-26T14:11:00Z">
              <w:r>
                <w:rPr>
                  <w:rFonts w:ascii="Arial" w:eastAsia="宋体" w:hAnsi="Arial"/>
                  <w:sz w:val="18"/>
                  <w:lang w:eastAsia="zh-CN"/>
                </w:rPr>
                <w:t xml:space="preserve"> that CN supports RAN</w:t>
              </w:r>
            </w:ins>
            <w:ins w:id="289" w:author="ZTE" w:date="2022-10-26T10:15:00Z">
              <w:r>
                <w:rPr>
                  <w:rFonts w:ascii="Arial" w:eastAsia="宋体" w:hAnsi="Arial"/>
                  <w:sz w:val="18"/>
                  <w:lang w:eastAsia="zh-CN"/>
                </w:rPr>
                <w:t xml:space="preserve"> Paging eDRX cycle value longer than 10.24 </w:t>
              </w:r>
            </w:ins>
            <w:ins w:id="290" w:author="ZTE" w:date="2022-10-26T10:17:00Z">
              <w:r>
                <w:rPr>
                  <w:rFonts w:ascii="Arial" w:eastAsia="宋体" w:hAnsi="Arial"/>
                  <w:sz w:val="18"/>
                  <w:lang w:eastAsia="zh-CN"/>
                </w:rPr>
                <w:t>second</w:t>
              </w:r>
            </w:ins>
            <w:ins w:id="291" w:author="ZTE" w:date="2022-10-26T10:15:00Z">
              <w:r>
                <w:rPr>
                  <w:rFonts w:ascii="Arial" w:eastAsia="宋体" w:hAnsi="Arial"/>
                  <w:sz w:val="18"/>
                  <w:lang w:eastAsia="zh-CN"/>
                </w:rPr>
                <w:t>s</w:t>
              </w:r>
            </w:ins>
            <w:ins w:id="292" w:author="ZTE" w:date="2022-10-26T10:10:00Z">
              <w:r>
                <w:rPr>
                  <w:rFonts w:ascii="Arial" w:eastAsia="宋体" w:hAnsi="Arial"/>
                  <w:sz w:val="18"/>
                  <w:lang w:eastAsia="zh-CN"/>
                </w:rPr>
                <w:t xml:space="preserve"> </w:t>
              </w:r>
            </w:ins>
          </w:p>
        </w:tc>
        <w:tc>
          <w:tcPr>
            <w:tcW w:w="1077" w:type="dxa"/>
          </w:tcPr>
          <w:p w:rsidR="002B2FD6" w:rsidRDefault="008C75F2">
            <w:pPr>
              <w:keepNext/>
              <w:keepLines/>
              <w:overflowPunct w:val="0"/>
              <w:autoSpaceDE w:val="0"/>
              <w:autoSpaceDN w:val="0"/>
              <w:adjustRightInd w:val="0"/>
              <w:spacing w:after="0"/>
              <w:jc w:val="center"/>
              <w:textAlignment w:val="baseline"/>
              <w:rPr>
                <w:ins w:id="293" w:author="ZTE" w:date="2022-10-25T17:11:00Z"/>
                <w:rFonts w:ascii="Arial" w:eastAsia="宋体" w:hAnsi="Arial"/>
                <w:sz w:val="18"/>
                <w:lang w:eastAsia="en-GB"/>
              </w:rPr>
            </w:pPr>
            <w:ins w:id="294" w:author="ZTE" w:date="2022-10-25T17:13:00Z">
              <w:r>
                <w:rPr>
                  <w:rFonts w:ascii="Arial" w:eastAsia="宋体" w:hAnsi="Arial"/>
                  <w:sz w:val="18"/>
                  <w:lang w:eastAsia="en-GB"/>
                </w:rPr>
                <w:t>YES</w:t>
              </w:r>
            </w:ins>
          </w:p>
        </w:tc>
        <w:tc>
          <w:tcPr>
            <w:tcW w:w="1077" w:type="dxa"/>
          </w:tcPr>
          <w:p w:rsidR="002B2FD6" w:rsidRDefault="008C75F2">
            <w:pPr>
              <w:keepNext/>
              <w:keepLines/>
              <w:overflowPunct w:val="0"/>
              <w:autoSpaceDE w:val="0"/>
              <w:autoSpaceDN w:val="0"/>
              <w:adjustRightInd w:val="0"/>
              <w:spacing w:after="0"/>
              <w:jc w:val="center"/>
              <w:textAlignment w:val="baseline"/>
              <w:rPr>
                <w:ins w:id="295" w:author="ZTE" w:date="2022-10-25T17:11:00Z"/>
                <w:rFonts w:ascii="Arial" w:eastAsia="宋体" w:hAnsi="Arial"/>
                <w:sz w:val="18"/>
                <w:lang w:eastAsia="en-GB"/>
              </w:rPr>
            </w:pPr>
            <w:ins w:id="296" w:author="ZTE" w:date="2022-10-25T17:13:00Z">
              <w:r>
                <w:rPr>
                  <w:rFonts w:ascii="Arial" w:eastAsia="宋体" w:hAnsi="Arial"/>
                  <w:sz w:val="18"/>
                  <w:lang w:eastAsia="en-GB"/>
                </w:rPr>
                <w:t>ignore</w:t>
              </w:r>
            </w:ins>
          </w:p>
        </w:tc>
      </w:tr>
    </w:tbl>
    <w:p w:rsidR="002B2FD6" w:rsidRDefault="002B2FD6">
      <w:pPr>
        <w:overflowPunct w:val="0"/>
        <w:autoSpaceDE w:val="0"/>
        <w:autoSpaceDN w:val="0"/>
        <w:adjustRightInd w:val="0"/>
        <w:textAlignment w:val="baseline"/>
        <w:rPr>
          <w:ins w:id="297" w:author="ZTE" w:date="2022-10-25T19:35:00Z"/>
          <w:rFonts w:eastAsia="Malgun Gothic"/>
          <w:lang w:eastAsia="ko-KR"/>
        </w:rPr>
      </w:pPr>
    </w:p>
    <w:p w:rsidR="002B2FD6" w:rsidRDefault="008C75F2">
      <w:pPr>
        <w:overflowPunct w:val="0"/>
        <w:autoSpaceDE w:val="0"/>
        <w:autoSpaceDN w:val="0"/>
        <w:adjustRightInd w:val="0"/>
        <w:textAlignment w:val="baseline"/>
        <w:rPr>
          <w:i/>
          <w:color w:val="FF0000"/>
          <w:lang w:eastAsia="zh-CN"/>
        </w:rPr>
      </w:pPr>
      <w:ins w:id="298" w:author="ZTE" w:date="2022-10-25T19:35:00Z">
        <w:r>
          <w:rPr>
            <w:rFonts w:hint="eastAsia"/>
            <w:i/>
            <w:color w:val="FF0000"/>
            <w:lang w:eastAsia="zh-CN"/>
          </w:rPr>
          <w:t>E</w:t>
        </w:r>
        <w:r>
          <w:rPr>
            <w:i/>
            <w:color w:val="FF0000"/>
            <w:lang w:eastAsia="zh-CN"/>
          </w:rPr>
          <w:t xml:space="preserve">ditor’s note: The IE name can be refined.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2B2FD6">
        <w:tc>
          <w:tcPr>
            <w:tcW w:w="3528" w:type="dxa"/>
          </w:tcPr>
          <w:p w:rsidR="002B2FD6" w:rsidRDefault="008C75F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Range bound</w:t>
            </w:r>
          </w:p>
        </w:tc>
        <w:tc>
          <w:tcPr>
            <w:tcW w:w="6192" w:type="dxa"/>
          </w:tcPr>
          <w:p w:rsidR="002B2FD6" w:rsidRDefault="008C75F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Explanation</w:t>
            </w:r>
          </w:p>
        </w:tc>
      </w:tr>
      <w:tr w:rsidR="002B2FD6">
        <w:tc>
          <w:tcPr>
            <w:tcW w:w="3528"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maxnoofTAIforInactive</w:t>
            </w:r>
          </w:p>
        </w:tc>
        <w:tc>
          <w:tcPr>
            <w:tcW w:w="6192" w:type="dxa"/>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ko-KR"/>
              </w:rPr>
              <w:t>Maximum no. of TAIs for RRC Inactive. Value is 16.</w:t>
            </w:r>
          </w:p>
        </w:tc>
      </w:tr>
    </w:tbl>
    <w:p w:rsidR="002B2FD6" w:rsidRDefault="002B2FD6">
      <w:pPr>
        <w:rPr>
          <w:del w:id="299" w:author="ZTE" w:date="2022-10-26T14:28:00Z"/>
        </w:rPr>
      </w:pPr>
    </w:p>
    <w:p w:rsidR="002B2FD6" w:rsidRDefault="008C75F2">
      <w:pPr>
        <w:rPr>
          <w:lang w:val="en-US" w:eastAsia="zh-CN"/>
        </w:rPr>
      </w:pPr>
      <w:r>
        <w:rPr>
          <w:rFonts w:hint="eastAsia"/>
          <w:highlight w:val="yellow"/>
          <w:lang w:val="en-US" w:eastAsia="zh-CN"/>
        </w:rPr>
        <w:t>=</w:t>
      </w:r>
      <w:r>
        <w:rPr>
          <w:highlight w:val="yellow"/>
          <w:lang w:val="en-US" w:eastAsia="zh-CN"/>
        </w:rPr>
        <w:t>===============&lt;Skip unchanged part&gt;=================</w:t>
      </w:r>
    </w:p>
    <w:p w:rsidR="002B2FD6" w:rsidRDefault="008C75F2">
      <w:pPr>
        <w:pStyle w:val="4"/>
        <w:rPr>
          <w:lang w:val="fr-FR" w:eastAsia="zh-CN"/>
        </w:rPr>
      </w:pPr>
      <w:bookmarkStart w:id="300" w:name="_Toc107409422"/>
      <w:bookmarkStart w:id="301" w:name="_Toc106108964"/>
      <w:bookmarkStart w:id="302" w:name="_Toc112756611"/>
      <w:bookmarkStart w:id="303" w:name="_Toc88652127"/>
      <w:bookmarkStart w:id="304" w:name="_Toc73982038"/>
      <w:bookmarkStart w:id="305" w:name="_Toc51745904"/>
      <w:bookmarkStart w:id="306" w:name="_Toc45652179"/>
      <w:bookmarkStart w:id="307" w:name="_Toc106122869"/>
      <w:bookmarkStart w:id="308" w:name="_Toc64446168"/>
      <w:bookmarkStart w:id="309" w:name="_Toc45897700"/>
      <w:bookmarkStart w:id="310" w:name="_Toc45658611"/>
      <w:bookmarkStart w:id="311" w:name="_Toc45720431"/>
      <w:bookmarkStart w:id="312" w:name="_Toc97891170"/>
      <w:bookmarkStart w:id="313" w:name="_Toc105173966"/>
      <w:bookmarkStart w:id="314" w:name="_Toc45798311"/>
      <w:bookmarkStart w:id="315" w:name="_Toc99123289"/>
      <w:bookmarkStart w:id="316" w:name="_Toc99662094"/>
      <w:bookmarkStart w:id="317" w:name="_Toc105152160"/>
      <w:r>
        <w:rPr>
          <w:lang w:val="fr-FR"/>
        </w:rPr>
        <w:t>9.2.</w:t>
      </w:r>
      <w:r>
        <w:rPr>
          <w:lang w:val="fr-FR" w:eastAsia="zh-CN"/>
        </w:rPr>
        <w:t>2</w:t>
      </w:r>
      <w:r>
        <w:rPr>
          <w:lang w:val="fr-FR"/>
        </w:rPr>
        <w:t>.16</w:t>
      </w:r>
      <w:r>
        <w:rPr>
          <w:lang w:val="fr-FR"/>
        </w:rPr>
        <w:tab/>
      </w:r>
      <w:r>
        <w:rPr>
          <w:lang w:val="fr-FR" w:eastAsia="zh-CN"/>
        </w:rPr>
        <w:t>UE CONTEXT SUSPEND REQUEST</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2B2FD6" w:rsidRDefault="008C75F2">
      <w:pPr>
        <w:rPr>
          <w:lang w:eastAsia="zh-CN"/>
        </w:rPr>
      </w:pPr>
      <w:r>
        <w:t xml:space="preserve">This message is sent by the </w:t>
      </w:r>
      <w:r>
        <w:rPr>
          <w:lang w:eastAsia="zh-CN"/>
        </w:rPr>
        <w:t>NG-RAN node</w:t>
      </w:r>
      <w:r>
        <w:t xml:space="preserve"> to request the AMF to suspend the UE context and the related PDU session contexts.</w:t>
      </w:r>
    </w:p>
    <w:p w:rsidR="002B2FD6" w:rsidRDefault="008C75F2">
      <w:pPr>
        <w:rPr>
          <w:rFonts w:eastAsia="Batang"/>
          <w:lang w:eastAsia="zh-CN"/>
        </w:rPr>
      </w:pPr>
      <w:r>
        <w:t xml:space="preserve">Direction: </w:t>
      </w:r>
      <w:r>
        <w:rPr>
          <w:lang w:eastAsia="zh-CN"/>
        </w:rPr>
        <w:t>NG-RAN node</w:t>
      </w:r>
      <w:r>
        <w:t xml:space="preserve"> </w:t>
      </w:r>
      <w:r>
        <w:sym w:font="Symbol" w:char="F0AE"/>
      </w:r>
      <w:r>
        <w:t xml:space="preserve"> </w:t>
      </w:r>
      <w:r>
        <w:rPr>
          <w:lang w:eastAsia="zh-CN"/>
        </w:rPr>
        <w:t>AMF</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2B2FD6">
        <w:tc>
          <w:tcPr>
            <w:tcW w:w="2268" w:type="dxa"/>
          </w:tcPr>
          <w:p w:rsidR="002B2FD6" w:rsidRDefault="008C75F2">
            <w:pPr>
              <w:pStyle w:val="TAH"/>
              <w:rPr>
                <w:rFonts w:cs="Arial"/>
                <w:lang w:eastAsia="ja-JP"/>
              </w:rPr>
            </w:pPr>
            <w:r>
              <w:rPr>
                <w:rFonts w:cs="Arial"/>
                <w:lang w:eastAsia="ja-JP"/>
              </w:rPr>
              <w:lastRenderedPageBreak/>
              <w:t>IE/Group Name</w:t>
            </w:r>
          </w:p>
        </w:tc>
        <w:tc>
          <w:tcPr>
            <w:tcW w:w="1020" w:type="dxa"/>
          </w:tcPr>
          <w:p w:rsidR="002B2FD6" w:rsidRDefault="008C75F2">
            <w:pPr>
              <w:pStyle w:val="TAH"/>
              <w:rPr>
                <w:rFonts w:cs="Arial"/>
                <w:lang w:eastAsia="ja-JP"/>
              </w:rPr>
            </w:pPr>
            <w:r>
              <w:rPr>
                <w:rFonts w:cs="Arial"/>
                <w:lang w:eastAsia="ja-JP"/>
              </w:rPr>
              <w:t>Presence</w:t>
            </w:r>
          </w:p>
        </w:tc>
        <w:tc>
          <w:tcPr>
            <w:tcW w:w="1077" w:type="dxa"/>
          </w:tcPr>
          <w:p w:rsidR="002B2FD6" w:rsidRDefault="008C75F2">
            <w:pPr>
              <w:pStyle w:val="TAH"/>
              <w:rPr>
                <w:rFonts w:cs="Arial"/>
                <w:lang w:eastAsia="ja-JP"/>
              </w:rPr>
            </w:pPr>
            <w:r>
              <w:rPr>
                <w:rFonts w:cs="Arial"/>
                <w:lang w:eastAsia="ja-JP"/>
              </w:rPr>
              <w:t>Range</w:t>
            </w:r>
          </w:p>
        </w:tc>
        <w:tc>
          <w:tcPr>
            <w:tcW w:w="1587" w:type="dxa"/>
          </w:tcPr>
          <w:p w:rsidR="002B2FD6" w:rsidRDefault="008C75F2">
            <w:pPr>
              <w:pStyle w:val="TAH"/>
              <w:rPr>
                <w:rFonts w:cs="Arial"/>
                <w:lang w:eastAsia="ja-JP"/>
              </w:rPr>
            </w:pPr>
            <w:r>
              <w:rPr>
                <w:rFonts w:cs="Arial"/>
                <w:lang w:eastAsia="ja-JP"/>
              </w:rPr>
              <w:t>IE type and reference</w:t>
            </w:r>
          </w:p>
        </w:tc>
        <w:tc>
          <w:tcPr>
            <w:tcW w:w="1757" w:type="dxa"/>
          </w:tcPr>
          <w:p w:rsidR="002B2FD6" w:rsidRDefault="008C75F2">
            <w:pPr>
              <w:pStyle w:val="TAH"/>
              <w:rPr>
                <w:rFonts w:cs="Arial"/>
                <w:lang w:eastAsia="ja-JP"/>
              </w:rPr>
            </w:pPr>
            <w:r>
              <w:rPr>
                <w:rFonts w:cs="Arial"/>
                <w:lang w:eastAsia="ja-JP"/>
              </w:rPr>
              <w:t>Semantics description</w:t>
            </w:r>
          </w:p>
        </w:tc>
        <w:tc>
          <w:tcPr>
            <w:tcW w:w="1077" w:type="dxa"/>
          </w:tcPr>
          <w:p w:rsidR="002B2FD6" w:rsidRDefault="008C75F2">
            <w:pPr>
              <w:pStyle w:val="TAH"/>
              <w:rPr>
                <w:rFonts w:cs="Arial"/>
                <w:lang w:eastAsia="ja-JP"/>
              </w:rPr>
            </w:pPr>
            <w:r>
              <w:rPr>
                <w:rFonts w:cs="Arial"/>
                <w:lang w:eastAsia="ja-JP"/>
              </w:rPr>
              <w:t>Criticality</w:t>
            </w:r>
          </w:p>
        </w:tc>
        <w:tc>
          <w:tcPr>
            <w:tcW w:w="1077" w:type="dxa"/>
          </w:tcPr>
          <w:p w:rsidR="002B2FD6" w:rsidRDefault="008C75F2">
            <w:pPr>
              <w:pStyle w:val="TAH"/>
              <w:rPr>
                <w:rFonts w:cs="Arial"/>
                <w:b w:val="0"/>
                <w:lang w:eastAsia="ja-JP"/>
              </w:rPr>
            </w:pPr>
            <w:r>
              <w:rPr>
                <w:rFonts w:cs="Arial"/>
                <w:lang w:eastAsia="ja-JP"/>
              </w:rPr>
              <w:t>Assigned Criticality</w:t>
            </w:r>
          </w:p>
        </w:tc>
      </w:tr>
      <w:tr w:rsidR="002B2FD6">
        <w:tc>
          <w:tcPr>
            <w:tcW w:w="2268" w:type="dxa"/>
          </w:tcPr>
          <w:p w:rsidR="002B2FD6" w:rsidRDefault="008C75F2">
            <w:pPr>
              <w:pStyle w:val="TAL"/>
              <w:rPr>
                <w:lang w:eastAsia="ja-JP"/>
              </w:rPr>
            </w:pPr>
            <w:r>
              <w:rPr>
                <w:lang w:eastAsia="ja-JP"/>
              </w:rPr>
              <w:t>Message Type</w:t>
            </w:r>
          </w:p>
        </w:tc>
        <w:tc>
          <w:tcPr>
            <w:tcW w:w="1020" w:type="dxa"/>
          </w:tcPr>
          <w:p w:rsidR="002B2FD6" w:rsidRDefault="008C75F2">
            <w:pPr>
              <w:pStyle w:val="TAL"/>
              <w:rPr>
                <w:lang w:eastAsia="ja-JP"/>
              </w:rPr>
            </w:pPr>
            <w:r>
              <w:rPr>
                <w:lang w:eastAsia="ja-JP"/>
              </w:rPr>
              <w:t>M</w:t>
            </w:r>
          </w:p>
        </w:tc>
        <w:tc>
          <w:tcPr>
            <w:tcW w:w="1077" w:type="dxa"/>
          </w:tcPr>
          <w:p w:rsidR="002B2FD6" w:rsidRDefault="002B2FD6">
            <w:pPr>
              <w:pStyle w:val="TAL"/>
              <w:rPr>
                <w:lang w:eastAsia="ja-JP"/>
              </w:rPr>
            </w:pPr>
          </w:p>
        </w:tc>
        <w:tc>
          <w:tcPr>
            <w:tcW w:w="1587" w:type="dxa"/>
          </w:tcPr>
          <w:p w:rsidR="002B2FD6" w:rsidRDefault="008C75F2">
            <w:pPr>
              <w:pStyle w:val="TAL"/>
              <w:rPr>
                <w:lang w:eastAsia="ja-JP"/>
              </w:rPr>
            </w:pPr>
            <w:r>
              <w:rPr>
                <w:lang w:eastAsia="ja-JP"/>
              </w:rPr>
              <w:t>9.3.1.1</w:t>
            </w:r>
          </w:p>
        </w:tc>
        <w:tc>
          <w:tcPr>
            <w:tcW w:w="1757" w:type="dxa"/>
          </w:tcPr>
          <w:p w:rsidR="002B2FD6" w:rsidRDefault="002B2FD6">
            <w:pPr>
              <w:pStyle w:val="TAL"/>
              <w:rPr>
                <w:lang w:eastAsia="ja-JP"/>
              </w:rPr>
            </w:pPr>
          </w:p>
        </w:tc>
        <w:tc>
          <w:tcPr>
            <w:tcW w:w="1077" w:type="dxa"/>
          </w:tcPr>
          <w:p w:rsidR="002B2FD6" w:rsidRDefault="008C75F2">
            <w:pPr>
              <w:pStyle w:val="TAC"/>
              <w:rPr>
                <w:lang w:eastAsia="ja-JP"/>
              </w:rPr>
            </w:pPr>
            <w:r>
              <w:rPr>
                <w:lang w:eastAsia="ja-JP"/>
              </w:rPr>
              <w:t>YES</w:t>
            </w:r>
          </w:p>
        </w:tc>
        <w:tc>
          <w:tcPr>
            <w:tcW w:w="1077" w:type="dxa"/>
          </w:tcPr>
          <w:p w:rsidR="002B2FD6" w:rsidRDefault="008C75F2">
            <w:pPr>
              <w:pStyle w:val="TAC"/>
              <w:rPr>
                <w:lang w:eastAsia="ja-JP"/>
              </w:rPr>
            </w:pPr>
            <w:r>
              <w:rPr>
                <w:lang w:eastAsia="ja-JP"/>
              </w:rPr>
              <w:t>reject</w:t>
            </w:r>
          </w:p>
        </w:tc>
      </w:tr>
      <w:tr w:rsidR="002B2FD6">
        <w:tc>
          <w:tcPr>
            <w:tcW w:w="2268" w:type="dxa"/>
          </w:tcPr>
          <w:p w:rsidR="002B2FD6" w:rsidRDefault="008C75F2">
            <w:pPr>
              <w:pStyle w:val="TAL"/>
              <w:rPr>
                <w:rFonts w:eastAsia="MS Mincho"/>
                <w:bCs/>
                <w:lang w:eastAsia="ja-JP"/>
              </w:rPr>
            </w:pPr>
            <w:r>
              <w:rPr>
                <w:rFonts w:eastAsia="Batang"/>
                <w:bCs/>
                <w:lang w:eastAsia="ja-JP"/>
              </w:rPr>
              <w:t>AMF</w:t>
            </w:r>
            <w:r>
              <w:rPr>
                <w:bCs/>
                <w:lang w:eastAsia="ja-JP"/>
              </w:rPr>
              <w:t xml:space="preserve"> UE NGAP ID</w:t>
            </w:r>
          </w:p>
        </w:tc>
        <w:tc>
          <w:tcPr>
            <w:tcW w:w="1020" w:type="dxa"/>
          </w:tcPr>
          <w:p w:rsidR="002B2FD6" w:rsidRDefault="008C75F2">
            <w:pPr>
              <w:pStyle w:val="TAL"/>
              <w:rPr>
                <w:rFonts w:eastAsia="MS Mincho"/>
                <w:lang w:eastAsia="ja-JP"/>
              </w:rPr>
            </w:pPr>
            <w:r>
              <w:rPr>
                <w:lang w:eastAsia="ja-JP"/>
              </w:rPr>
              <w:t>M</w:t>
            </w:r>
          </w:p>
        </w:tc>
        <w:tc>
          <w:tcPr>
            <w:tcW w:w="1077" w:type="dxa"/>
          </w:tcPr>
          <w:p w:rsidR="002B2FD6" w:rsidRDefault="002B2FD6">
            <w:pPr>
              <w:pStyle w:val="TAL"/>
              <w:rPr>
                <w:lang w:eastAsia="ja-JP"/>
              </w:rPr>
            </w:pPr>
          </w:p>
        </w:tc>
        <w:tc>
          <w:tcPr>
            <w:tcW w:w="1587" w:type="dxa"/>
          </w:tcPr>
          <w:p w:rsidR="002B2FD6" w:rsidRDefault="008C75F2">
            <w:pPr>
              <w:pStyle w:val="TAL"/>
              <w:rPr>
                <w:lang w:eastAsia="zh-CN"/>
              </w:rPr>
            </w:pPr>
            <w:r>
              <w:rPr>
                <w:lang w:eastAsia="ja-JP"/>
              </w:rPr>
              <w:t>9.3.</w:t>
            </w:r>
            <w:r>
              <w:rPr>
                <w:lang w:eastAsia="zh-CN"/>
              </w:rPr>
              <w:t>3</w:t>
            </w:r>
            <w:r>
              <w:rPr>
                <w:lang w:eastAsia="ja-JP"/>
              </w:rPr>
              <w:t>.1</w:t>
            </w:r>
          </w:p>
        </w:tc>
        <w:tc>
          <w:tcPr>
            <w:tcW w:w="1757" w:type="dxa"/>
          </w:tcPr>
          <w:p w:rsidR="002B2FD6" w:rsidRDefault="002B2FD6">
            <w:pPr>
              <w:pStyle w:val="TAL"/>
              <w:rPr>
                <w:lang w:eastAsia="ja-JP"/>
              </w:rPr>
            </w:pPr>
          </w:p>
        </w:tc>
        <w:tc>
          <w:tcPr>
            <w:tcW w:w="1077" w:type="dxa"/>
          </w:tcPr>
          <w:p w:rsidR="002B2FD6" w:rsidRDefault="008C75F2">
            <w:pPr>
              <w:pStyle w:val="TAC"/>
              <w:rPr>
                <w:rFonts w:eastAsia="MS Mincho"/>
                <w:lang w:eastAsia="ja-JP"/>
              </w:rPr>
            </w:pPr>
            <w:r>
              <w:rPr>
                <w:rFonts w:eastAsia="MS Mincho"/>
                <w:lang w:eastAsia="ja-JP"/>
              </w:rPr>
              <w:t>YES</w:t>
            </w:r>
          </w:p>
        </w:tc>
        <w:tc>
          <w:tcPr>
            <w:tcW w:w="1077" w:type="dxa"/>
          </w:tcPr>
          <w:p w:rsidR="002B2FD6" w:rsidRDefault="008C75F2">
            <w:pPr>
              <w:pStyle w:val="TAC"/>
              <w:rPr>
                <w:lang w:eastAsia="ja-JP"/>
              </w:rPr>
            </w:pPr>
            <w:r>
              <w:rPr>
                <w:lang w:eastAsia="ja-JP"/>
              </w:rPr>
              <w:t>reject</w:t>
            </w:r>
          </w:p>
        </w:tc>
      </w:tr>
      <w:tr w:rsidR="002B2FD6">
        <w:tc>
          <w:tcPr>
            <w:tcW w:w="2268" w:type="dxa"/>
          </w:tcPr>
          <w:p w:rsidR="002B2FD6" w:rsidRDefault="008C75F2">
            <w:pPr>
              <w:pStyle w:val="TAL"/>
              <w:rPr>
                <w:lang w:eastAsia="ja-JP"/>
              </w:rPr>
            </w:pPr>
            <w:r>
              <w:rPr>
                <w:rFonts w:eastAsia="Batang"/>
                <w:lang w:eastAsia="ja-JP"/>
              </w:rPr>
              <w:t xml:space="preserve">RAN </w:t>
            </w:r>
            <w:r>
              <w:rPr>
                <w:lang w:eastAsia="ja-JP"/>
              </w:rPr>
              <w:t>UE NGAP ID</w:t>
            </w:r>
          </w:p>
        </w:tc>
        <w:tc>
          <w:tcPr>
            <w:tcW w:w="1020" w:type="dxa"/>
          </w:tcPr>
          <w:p w:rsidR="002B2FD6" w:rsidRDefault="008C75F2">
            <w:pPr>
              <w:pStyle w:val="TAL"/>
              <w:rPr>
                <w:lang w:eastAsia="zh-CN"/>
              </w:rPr>
            </w:pPr>
            <w:r>
              <w:rPr>
                <w:lang w:eastAsia="zh-CN"/>
              </w:rPr>
              <w:t>M</w:t>
            </w:r>
          </w:p>
        </w:tc>
        <w:tc>
          <w:tcPr>
            <w:tcW w:w="1077" w:type="dxa"/>
          </w:tcPr>
          <w:p w:rsidR="002B2FD6" w:rsidRDefault="002B2FD6">
            <w:pPr>
              <w:pStyle w:val="TAL"/>
              <w:rPr>
                <w:lang w:eastAsia="ja-JP"/>
              </w:rPr>
            </w:pPr>
          </w:p>
        </w:tc>
        <w:tc>
          <w:tcPr>
            <w:tcW w:w="1587" w:type="dxa"/>
          </w:tcPr>
          <w:p w:rsidR="002B2FD6" w:rsidRDefault="008C75F2">
            <w:pPr>
              <w:pStyle w:val="TAL"/>
              <w:rPr>
                <w:lang w:eastAsia="zh-CN"/>
              </w:rPr>
            </w:pPr>
            <w:r>
              <w:rPr>
                <w:lang w:eastAsia="ja-JP"/>
              </w:rPr>
              <w:t>9.3.</w:t>
            </w:r>
            <w:r>
              <w:rPr>
                <w:lang w:eastAsia="zh-CN"/>
              </w:rPr>
              <w:t>3</w:t>
            </w:r>
            <w:r>
              <w:rPr>
                <w:lang w:eastAsia="ja-JP"/>
              </w:rPr>
              <w:t>.</w:t>
            </w:r>
            <w:r>
              <w:rPr>
                <w:lang w:eastAsia="zh-CN"/>
              </w:rPr>
              <w:t>2</w:t>
            </w:r>
          </w:p>
        </w:tc>
        <w:tc>
          <w:tcPr>
            <w:tcW w:w="1757" w:type="dxa"/>
          </w:tcPr>
          <w:p w:rsidR="002B2FD6" w:rsidRDefault="002B2FD6">
            <w:pPr>
              <w:pStyle w:val="TAL"/>
              <w:rPr>
                <w:lang w:eastAsia="ja-JP"/>
              </w:rPr>
            </w:pPr>
          </w:p>
        </w:tc>
        <w:tc>
          <w:tcPr>
            <w:tcW w:w="1077" w:type="dxa"/>
          </w:tcPr>
          <w:p w:rsidR="002B2FD6" w:rsidRDefault="008C75F2">
            <w:pPr>
              <w:pStyle w:val="TAC"/>
              <w:rPr>
                <w:lang w:eastAsia="ja-JP"/>
              </w:rPr>
            </w:pPr>
            <w:r>
              <w:rPr>
                <w:lang w:eastAsia="ja-JP"/>
              </w:rPr>
              <w:t>YES</w:t>
            </w:r>
          </w:p>
        </w:tc>
        <w:tc>
          <w:tcPr>
            <w:tcW w:w="1077" w:type="dxa"/>
          </w:tcPr>
          <w:p w:rsidR="002B2FD6" w:rsidRDefault="008C75F2">
            <w:pPr>
              <w:pStyle w:val="TAC"/>
              <w:rPr>
                <w:lang w:eastAsia="zh-CN"/>
              </w:rPr>
            </w:pPr>
            <w:r>
              <w:rPr>
                <w:lang w:eastAsia="zh-CN"/>
              </w:rPr>
              <w:t>reject</w:t>
            </w:r>
          </w:p>
        </w:tc>
      </w:tr>
      <w:tr w:rsidR="002B2FD6">
        <w:tc>
          <w:tcPr>
            <w:tcW w:w="2268" w:type="dxa"/>
          </w:tcPr>
          <w:p w:rsidR="002B2FD6" w:rsidRDefault="008C75F2">
            <w:pPr>
              <w:pStyle w:val="TAL"/>
              <w:rPr>
                <w:rFonts w:eastAsia="Batang"/>
                <w:lang w:eastAsia="ja-JP"/>
              </w:rPr>
            </w:pPr>
            <w:r>
              <w:rPr>
                <w:lang w:eastAsia="ja-JP"/>
              </w:rPr>
              <w:t>Information on Recommended Cells and RAN Nodes for Paging</w:t>
            </w:r>
          </w:p>
        </w:tc>
        <w:tc>
          <w:tcPr>
            <w:tcW w:w="1020" w:type="dxa"/>
          </w:tcPr>
          <w:p w:rsidR="002B2FD6" w:rsidRDefault="008C75F2">
            <w:pPr>
              <w:pStyle w:val="TAL"/>
              <w:rPr>
                <w:lang w:eastAsia="zh-CN"/>
              </w:rPr>
            </w:pPr>
            <w:r>
              <w:rPr>
                <w:lang w:eastAsia="zh-CN"/>
              </w:rPr>
              <w:t>O</w:t>
            </w:r>
          </w:p>
        </w:tc>
        <w:tc>
          <w:tcPr>
            <w:tcW w:w="1077" w:type="dxa"/>
          </w:tcPr>
          <w:p w:rsidR="002B2FD6" w:rsidRDefault="002B2FD6">
            <w:pPr>
              <w:pStyle w:val="TAL"/>
              <w:rPr>
                <w:lang w:eastAsia="ja-JP"/>
              </w:rPr>
            </w:pPr>
          </w:p>
        </w:tc>
        <w:tc>
          <w:tcPr>
            <w:tcW w:w="1587" w:type="dxa"/>
          </w:tcPr>
          <w:p w:rsidR="002B2FD6" w:rsidRDefault="008C75F2">
            <w:pPr>
              <w:pStyle w:val="TAL"/>
              <w:rPr>
                <w:lang w:eastAsia="ja-JP"/>
              </w:rPr>
            </w:pPr>
            <w:r>
              <w:rPr>
                <w:lang w:eastAsia="ja-JP"/>
              </w:rPr>
              <w:t>9.3.1.100</w:t>
            </w:r>
          </w:p>
        </w:tc>
        <w:tc>
          <w:tcPr>
            <w:tcW w:w="1757" w:type="dxa"/>
          </w:tcPr>
          <w:p w:rsidR="002B2FD6" w:rsidRDefault="002B2FD6">
            <w:pPr>
              <w:pStyle w:val="TAL"/>
              <w:rPr>
                <w:lang w:eastAsia="ja-JP"/>
              </w:rPr>
            </w:pPr>
          </w:p>
        </w:tc>
        <w:tc>
          <w:tcPr>
            <w:tcW w:w="1077" w:type="dxa"/>
          </w:tcPr>
          <w:p w:rsidR="002B2FD6" w:rsidRDefault="008C75F2">
            <w:pPr>
              <w:pStyle w:val="TAC"/>
              <w:rPr>
                <w:lang w:eastAsia="ja-JP"/>
              </w:rPr>
            </w:pPr>
            <w:r>
              <w:rPr>
                <w:lang w:eastAsia="ja-JP"/>
              </w:rPr>
              <w:t>YES</w:t>
            </w:r>
          </w:p>
        </w:tc>
        <w:tc>
          <w:tcPr>
            <w:tcW w:w="1077" w:type="dxa"/>
          </w:tcPr>
          <w:p w:rsidR="002B2FD6" w:rsidRDefault="008C75F2">
            <w:pPr>
              <w:pStyle w:val="TAC"/>
              <w:rPr>
                <w:lang w:eastAsia="zh-CN"/>
              </w:rPr>
            </w:pPr>
            <w:r>
              <w:rPr>
                <w:lang w:eastAsia="zh-CN"/>
              </w:rPr>
              <w:t>ignore</w:t>
            </w:r>
          </w:p>
        </w:tc>
      </w:tr>
      <w:tr w:rsidR="002B2FD6">
        <w:tc>
          <w:tcPr>
            <w:tcW w:w="2268" w:type="dxa"/>
            <w:tcBorders>
              <w:top w:val="single" w:sz="4" w:space="0" w:color="auto"/>
              <w:left w:val="single" w:sz="4" w:space="0" w:color="auto"/>
              <w:bottom w:val="single" w:sz="4" w:space="0" w:color="auto"/>
              <w:right w:val="single" w:sz="4" w:space="0" w:color="auto"/>
            </w:tcBorders>
          </w:tcPr>
          <w:p w:rsidR="002B2FD6" w:rsidRDefault="008C75F2">
            <w:pPr>
              <w:pStyle w:val="TAL"/>
              <w:rPr>
                <w:lang w:eastAsia="ja-JP"/>
              </w:rPr>
            </w:pPr>
            <w:r>
              <w:rPr>
                <w:lang w:eastAsia="ja-JP"/>
              </w:rPr>
              <w:t xml:space="preserve">Paging Assistance Data for CE Capable UE </w:t>
            </w:r>
          </w:p>
        </w:tc>
        <w:tc>
          <w:tcPr>
            <w:tcW w:w="1020" w:type="dxa"/>
            <w:tcBorders>
              <w:top w:val="single" w:sz="4" w:space="0" w:color="auto"/>
              <w:left w:val="single" w:sz="4" w:space="0" w:color="auto"/>
              <w:bottom w:val="single" w:sz="4" w:space="0" w:color="auto"/>
              <w:right w:val="single" w:sz="4" w:space="0" w:color="auto"/>
            </w:tcBorders>
          </w:tcPr>
          <w:p w:rsidR="002B2FD6" w:rsidRDefault="008C75F2">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2B2FD6" w:rsidRDefault="002B2FD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rsidR="002B2FD6" w:rsidRDefault="008C75F2">
            <w:pPr>
              <w:pStyle w:val="TAL"/>
              <w:rPr>
                <w:lang w:eastAsia="ja-JP"/>
              </w:rPr>
            </w:pPr>
            <w:bookmarkStart w:id="318" w:name="_Hlk44322777"/>
            <w:r>
              <w:rPr>
                <w:lang w:eastAsia="ja-JP"/>
              </w:rPr>
              <w:t>9.3.1.</w:t>
            </w:r>
            <w:bookmarkEnd w:id="318"/>
            <w:r>
              <w:rPr>
                <w:lang w:eastAsia="ja-JP"/>
              </w:rPr>
              <w:t>141</w:t>
            </w:r>
          </w:p>
        </w:tc>
        <w:tc>
          <w:tcPr>
            <w:tcW w:w="1757" w:type="dxa"/>
            <w:tcBorders>
              <w:top w:val="single" w:sz="4" w:space="0" w:color="auto"/>
              <w:left w:val="single" w:sz="4" w:space="0" w:color="auto"/>
              <w:bottom w:val="single" w:sz="4" w:space="0" w:color="auto"/>
              <w:right w:val="single" w:sz="4" w:space="0" w:color="auto"/>
            </w:tcBorders>
          </w:tcPr>
          <w:p w:rsidR="002B2FD6" w:rsidRDefault="002B2FD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rsidR="002B2FD6" w:rsidRDefault="008C75F2">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2B2FD6" w:rsidRDefault="008C75F2">
            <w:pPr>
              <w:pStyle w:val="TAC"/>
              <w:rPr>
                <w:lang w:eastAsia="zh-CN"/>
              </w:rPr>
            </w:pPr>
            <w:r>
              <w:rPr>
                <w:lang w:eastAsia="zh-CN"/>
              </w:rPr>
              <w:t>ignore</w:t>
            </w:r>
          </w:p>
        </w:tc>
      </w:tr>
      <w:tr w:rsidR="002B2FD6">
        <w:tc>
          <w:tcPr>
            <w:tcW w:w="2268" w:type="dxa"/>
          </w:tcPr>
          <w:p w:rsidR="002B2FD6" w:rsidRDefault="008C75F2">
            <w:pPr>
              <w:pStyle w:val="TAL"/>
              <w:rPr>
                <w:highlight w:val="yellow"/>
                <w:lang w:eastAsia="ja-JP"/>
              </w:rPr>
            </w:pPr>
            <w:r>
              <w:rPr>
                <w:b/>
                <w:lang w:eastAsia="ja-JP"/>
              </w:rPr>
              <w:t>PDU Session Resource Suspend List</w:t>
            </w:r>
          </w:p>
        </w:tc>
        <w:tc>
          <w:tcPr>
            <w:tcW w:w="1020" w:type="dxa"/>
          </w:tcPr>
          <w:p w:rsidR="002B2FD6" w:rsidRDefault="002B2FD6">
            <w:pPr>
              <w:pStyle w:val="TAL"/>
              <w:rPr>
                <w:highlight w:val="yellow"/>
                <w:lang w:eastAsia="zh-CN"/>
              </w:rPr>
            </w:pPr>
          </w:p>
        </w:tc>
        <w:tc>
          <w:tcPr>
            <w:tcW w:w="1077" w:type="dxa"/>
          </w:tcPr>
          <w:p w:rsidR="002B2FD6" w:rsidRDefault="008C75F2">
            <w:pPr>
              <w:pStyle w:val="TAL"/>
              <w:rPr>
                <w:highlight w:val="yellow"/>
                <w:lang w:eastAsia="ja-JP"/>
              </w:rPr>
            </w:pPr>
            <w:r>
              <w:rPr>
                <w:i/>
                <w:lang w:eastAsia="ja-JP"/>
              </w:rPr>
              <w:t>0..1</w:t>
            </w:r>
          </w:p>
        </w:tc>
        <w:tc>
          <w:tcPr>
            <w:tcW w:w="1587" w:type="dxa"/>
          </w:tcPr>
          <w:p w:rsidR="002B2FD6" w:rsidRDefault="002B2FD6">
            <w:pPr>
              <w:pStyle w:val="TAL"/>
              <w:rPr>
                <w:highlight w:val="yellow"/>
                <w:lang w:eastAsia="ja-JP"/>
              </w:rPr>
            </w:pPr>
          </w:p>
        </w:tc>
        <w:tc>
          <w:tcPr>
            <w:tcW w:w="1757" w:type="dxa"/>
          </w:tcPr>
          <w:p w:rsidR="002B2FD6" w:rsidRDefault="002B2FD6">
            <w:pPr>
              <w:pStyle w:val="TAL"/>
              <w:rPr>
                <w:highlight w:val="yellow"/>
                <w:lang w:eastAsia="ja-JP"/>
              </w:rPr>
            </w:pPr>
          </w:p>
        </w:tc>
        <w:tc>
          <w:tcPr>
            <w:tcW w:w="1077" w:type="dxa"/>
          </w:tcPr>
          <w:p w:rsidR="002B2FD6" w:rsidRDefault="008C75F2">
            <w:pPr>
              <w:pStyle w:val="TAC"/>
              <w:rPr>
                <w:highlight w:val="yellow"/>
                <w:lang w:eastAsia="ja-JP"/>
              </w:rPr>
            </w:pPr>
            <w:r>
              <w:rPr>
                <w:lang w:eastAsia="ja-JP"/>
              </w:rPr>
              <w:t>YES</w:t>
            </w:r>
          </w:p>
        </w:tc>
        <w:tc>
          <w:tcPr>
            <w:tcW w:w="1077" w:type="dxa"/>
          </w:tcPr>
          <w:p w:rsidR="002B2FD6" w:rsidRDefault="008C75F2">
            <w:pPr>
              <w:pStyle w:val="TAC"/>
              <w:rPr>
                <w:highlight w:val="yellow"/>
                <w:lang w:eastAsia="zh-CN"/>
              </w:rPr>
            </w:pPr>
            <w:r>
              <w:rPr>
                <w:lang w:eastAsia="ja-JP"/>
              </w:rPr>
              <w:t>reject</w:t>
            </w:r>
          </w:p>
        </w:tc>
      </w:tr>
      <w:tr w:rsidR="002B2FD6">
        <w:tc>
          <w:tcPr>
            <w:tcW w:w="2268" w:type="dxa"/>
          </w:tcPr>
          <w:p w:rsidR="002B2FD6" w:rsidRDefault="008C75F2">
            <w:pPr>
              <w:pStyle w:val="TAL"/>
              <w:ind w:left="74"/>
              <w:rPr>
                <w:highlight w:val="yellow"/>
                <w:lang w:eastAsia="ja-JP"/>
              </w:rPr>
            </w:pPr>
            <w:r>
              <w:rPr>
                <w:b/>
                <w:lang w:eastAsia="ja-JP"/>
              </w:rPr>
              <w:t>&gt;PDU Session Resource Suspend Item</w:t>
            </w:r>
          </w:p>
        </w:tc>
        <w:tc>
          <w:tcPr>
            <w:tcW w:w="1020" w:type="dxa"/>
          </w:tcPr>
          <w:p w:rsidR="002B2FD6" w:rsidRDefault="002B2FD6">
            <w:pPr>
              <w:pStyle w:val="TAL"/>
              <w:rPr>
                <w:highlight w:val="yellow"/>
                <w:lang w:eastAsia="zh-CN"/>
              </w:rPr>
            </w:pPr>
          </w:p>
        </w:tc>
        <w:tc>
          <w:tcPr>
            <w:tcW w:w="1077" w:type="dxa"/>
          </w:tcPr>
          <w:p w:rsidR="002B2FD6" w:rsidRDefault="008C75F2">
            <w:pPr>
              <w:pStyle w:val="TAL"/>
              <w:rPr>
                <w:highlight w:val="yellow"/>
                <w:lang w:eastAsia="ja-JP"/>
              </w:rPr>
            </w:pPr>
            <w:r>
              <w:rPr>
                <w:bCs/>
                <w:i/>
                <w:szCs w:val="18"/>
                <w:lang w:eastAsia="ja-JP"/>
              </w:rPr>
              <w:t>1..&lt;maxnoofPDUSessions&gt;</w:t>
            </w:r>
          </w:p>
        </w:tc>
        <w:tc>
          <w:tcPr>
            <w:tcW w:w="1587" w:type="dxa"/>
          </w:tcPr>
          <w:p w:rsidR="002B2FD6" w:rsidRDefault="002B2FD6">
            <w:pPr>
              <w:pStyle w:val="TAL"/>
              <w:rPr>
                <w:highlight w:val="yellow"/>
                <w:lang w:eastAsia="ja-JP"/>
              </w:rPr>
            </w:pPr>
          </w:p>
        </w:tc>
        <w:tc>
          <w:tcPr>
            <w:tcW w:w="1757" w:type="dxa"/>
          </w:tcPr>
          <w:p w:rsidR="002B2FD6" w:rsidRDefault="002B2FD6">
            <w:pPr>
              <w:pStyle w:val="TAL"/>
              <w:rPr>
                <w:highlight w:val="yellow"/>
                <w:lang w:eastAsia="ja-JP"/>
              </w:rPr>
            </w:pPr>
          </w:p>
        </w:tc>
        <w:tc>
          <w:tcPr>
            <w:tcW w:w="1077" w:type="dxa"/>
          </w:tcPr>
          <w:p w:rsidR="002B2FD6" w:rsidRDefault="008C75F2">
            <w:pPr>
              <w:pStyle w:val="TAC"/>
              <w:rPr>
                <w:highlight w:val="yellow"/>
                <w:lang w:eastAsia="ja-JP"/>
              </w:rPr>
            </w:pPr>
            <w:r>
              <w:rPr>
                <w:lang w:eastAsia="ja-JP"/>
              </w:rPr>
              <w:t>-</w:t>
            </w:r>
          </w:p>
        </w:tc>
        <w:tc>
          <w:tcPr>
            <w:tcW w:w="1077" w:type="dxa"/>
          </w:tcPr>
          <w:p w:rsidR="002B2FD6" w:rsidRDefault="002B2FD6">
            <w:pPr>
              <w:pStyle w:val="TAC"/>
              <w:rPr>
                <w:highlight w:val="yellow"/>
                <w:lang w:eastAsia="zh-CN"/>
              </w:rPr>
            </w:pPr>
          </w:p>
        </w:tc>
      </w:tr>
      <w:tr w:rsidR="002B2FD6">
        <w:tc>
          <w:tcPr>
            <w:tcW w:w="2268" w:type="dxa"/>
          </w:tcPr>
          <w:p w:rsidR="002B2FD6" w:rsidRDefault="008C75F2">
            <w:pPr>
              <w:pStyle w:val="TAL"/>
              <w:ind w:left="147"/>
              <w:rPr>
                <w:highlight w:val="yellow"/>
                <w:lang w:eastAsia="ja-JP"/>
              </w:rPr>
            </w:pPr>
            <w:r>
              <w:rPr>
                <w:lang w:eastAsia="ja-JP"/>
              </w:rPr>
              <w:t>&gt;&gt;PDU Session ID</w:t>
            </w:r>
          </w:p>
        </w:tc>
        <w:tc>
          <w:tcPr>
            <w:tcW w:w="1020" w:type="dxa"/>
          </w:tcPr>
          <w:p w:rsidR="002B2FD6" w:rsidRDefault="008C75F2">
            <w:pPr>
              <w:pStyle w:val="TAL"/>
              <w:rPr>
                <w:highlight w:val="yellow"/>
                <w:lang w:eastAsia="zh-CN"/>
              </w:rPr>
            </w:pPr>
            <w:r>
              <w:rPr>
                <w:lang w:eastAsia="ja-JP"/>
              </w:rPr>
              <w:t>M</w:t>
            </w:r>
          </w:p>
        </w:tc>
        <w:tc>
          <w:tcPr>
            <w:tcW w:w="1077" w:type="dxa"/>
          </w:tcPr>
          <w:p w:rsidR="002B2FD6" w:rsidRDefault="002B2FD6">
            <w:pPr>
              <w:pStyle w:val="TAL"/>
              <w:rPr>
                <w:highlight w:val="yellow"/>
                <w:lang w:eastAsia="ja-JP"/>
              </w:rPr>
            </w:pPr>
          </w:p>
        </w:tc>
        <w:tc>
          <w:tcPr>
            <w:tcW w:w="1587" w:type="dxa"/>
          </w:tcPr>
          <w:p w:rsidR="002B2FD6" w:rsidRDefault="008C75F2">
            <w:pPr>
              <w:pStyle w:val="TAL"/>
              <w:rPr>
                <w:highlight w:val="yellow"/>
                <w:lang w:eastAsia="ja-JP"/>
              </w:rPr>
            </w:pPr>
            <w:r>
              <w:rPr>
                <w:lang w:eastAsia="ja-JP"/>
              </w:rPr>
              <w:t>9.3.1.50</w:t>
            </w:r>
          </w:p>
        </w:tc>
        <w:tc>
          <w:tcPr>
            <w:tcW w:w="1757" w:type="dxa"/>
          </w:tcPr>
          <w:p w:rsidR="002B2FD6" w:rsidRDefault="002B2FD6">
            <w:pPr>
              <w:pStyle w:val="TAL"/>
              <w:rPr>
                <w:highlight w:val="yellow"/>
                <w:lang w:eastAsia="ja-JP"/>
              </w:rPr>
            </w:pPr>
          </w:p>
        </w:tc>
        <w:tc>
          <w:tcPr>
            <w:tcW w:w="1077" w:type="dxa"/>
          </w:tcPr>
          <w:p w:rsidR="002B2FD6" w:rsidRDefault="008C75F2">
            <w:pPr>
              <w:pStyle w:val="TAC"/>
              <w:rPr>
                <w:highlight w:val="yellow"/>
                <w:lang w:eastAsia="ja-JP"/>
              </w:rPr>
            </w:pPr>
            <w:r>
              <w:rPr>
                <w:lang w:eastAsia="ja-JP"/>
              </w:rPr>
              <w:t>-</w:t>
            </w:r>
          </w:p>
        </w:tc>
        <w:tc>
          <w:tcPr>
            <w:tcW w:w="1077" w:type="dxa"/>
          </w:tcPr>
          <w:p w:rsidR="002B2FD6" w:rsidRDefault="002B2FD6">
            <w:pPr>
              <w:pStyle w:val="TAC"/>
              <w:rPr>
                <w:highlight w:val="yellow"/>
                <w:lang w:eastAsia="zh-CN"/>
              </w:rPr>
            </w:pPr>
          </w:p>
        </w:tc>
      </w:tr>
      <w:tr w:rsidR="002B2FD6">
        <w:tc>
          <w:tcPr>
            <w:tcW w:w="2268" w:type="dxa"/>
          </w:tcPr>
          <w:p w:rsidR="002B2FD6" w:rsidRDefault="008C75F2">
            <w:pPr>
              <w:pStyle w:val="TAL"/>
              <w:ind w:left="147"/>
              <w:rPr>
                <w:highlight w:val="yellow"/>
              </w:rPr>
            </w:pPr>
            <w:r>
              <w:t>&gt;&gt;UE Context Suspend Request T</w:t>
            </w:r>
            <w:r>
              <w:rPr>
                <w:lang w:val="fr-FR"/>
              </w:rPr>
              <w:t>ransfer</w:t>
            </w:r>
          </w:p>
        </w:tc>
        <w:tc>
          <w:tcPr>
            <w:tcW w:w="1020" w:type="dxa"/>
          </w:tcPr>
          <w:p w:rsidR="002B2FD6" w:rsidRDefault="008C75F2">
            <w:pPr>
              <w:pStyle w:val="TAL"/>
              <w:rPr>
                <w:highlight w:val="yellow"/>
                <w:lang w:eastAsia="zh-CN"/>
              </w:rPr>
            </w:pPr>
            <w:r>
              <w:t>M</w:t>
            </w:r>
          </w:p>
        </w:tc>
        <w:tc>
          <w:tcPr>
            <w:tcW w:w="1077" w:type="dxa"/>
          </w:tcPr>
          <w:p w:rsidR="002B2FD6" w:rsidRDefault="002B2FD6">
            <w:pPr>
              <w:pStyle w:val="TAL"/>
              <w:rPr>
                <w:highlight w:val="yellow"/>
              </w:rPr>
            </w:pPr>
          </w:p>
        </w:tc>
        <w:tc>
          <w:tcPr>
            <w:tcW w:w="1587" w:type="dxa"/>
          </w:tcPr>
          <w:p w:rsidR="002B2FD6" w:rsidRDefault="008C75F2">
            <w:pPr>
              <w:pStyle w:val="TAL"/>
              <w:rPr>
                <w:highlight w:val="yellow"/>
              </w:rPr>
            </w:pPr>
            <w:r>
              <w:rPr>
                <w:iCs/>
              </w:rPr>
              <w:t xml:space="preserve">Containing the </w:t>
            </w:r>
            <w:r>
              <w:rPr>
                <w:i/>
                <w:iCs/>
              </w:rPr>
              <w:t>UE Context Suspend Request Transfer</w:t>
            </w:r>
            <w:r>
              <w:rPr>
                <w:iCs/>
              </w:rPr>
              <w:t xml:space="preserve"> IE specified in subclause 9.3.4.26.</w:t>
            </w:r>
          </w:p>
        </w:tc>
        <w:tc>
          <w:tcPr>
            <w:tcW w:w="1757" w:type="dxa"/>
          </w:tcPr>
          <w:p w:rsidR="002B2FD6" w:rsidRDefault="002B2FD6">
            <w:pPr>
              <w:pStyle w:val="TAL"/>
              <w:rPr>
                <w:highlight w:val="yellow"/>
              </w:rPr>
            </w:pPr>
          </w:p>
        </w:tc>
        <w:tc>
          <w:tcPr>
            <w:tcW w:w="1077" w:type="dxa"/>
          </w:tcPr>
          <w:p w:rsidR="002B2FD6" w:rsidRDefault="008C75F2">
            <w:pPr>
              <w:pStyle w:val="TAC"/>
              <w:rPr>
                <w:highlight w:val="yellow"/>
              </w:rPr>
            </w:pPr>
            <w:r>
              <w:t>-</w:t>
            </w:r>
          </w:p>
        </w:tc>
        <w:tc>
          <w:tcPr>
            <w:tcW w:w="1077" w:type="dxa"/>
          </w:tcPr>
          <w:p w:rsidR="002B2FD6" w:rsidRDefault="002B2FD6">
            <w:pPr>
              <w:pStyle w:val="TAC"/>
              <w:rPr>
                <w:highlight w:val="yellow"/>
                <w:lang w:eastAsia="zh-CN"/>
              </w:rPr>
            </w:pPr>
          </w:p>
        </w:tc>
      </w:tr>
      <w:tr w:rsidR="002B2FD6">
        <w:trPr>
          <w:ins w:id="319" w:author="ZTE" w:date="2022-10-25T20:16:00Z"/>
        </w:trPr>
        <w:tc>
          <w:tcPr>
            <w:tcW w:w="2268" w:type="dxa"/>
          </w:tcPr>
          <w:p w:rsidR="002B2FD6" w:rsidRDefault="008C75F2">
            <w:pPr>
              <w:pStyle w:val="TAL"/>
              <w:rPr>
                <w:ins w:id="320" w:author="ZTE" w:date="2022-10-25T20:16:00Z"/>
              </w:rPr>
            </w:pPr>
            <w:ins w:id="321" w:author="ZTE" w:date="2022-10-26T16:54:00Z">
              <w:r>
                <w:rPr>
                  <w:rFonts w:eastAsia="Batang"/>
                  <w:lang w:eastAsia="en-GB"/>
                </w:rPr>
                <w:t>NR</w:t>
              </w:r>
            </w:ins>
            <w:ins w:id="322" w:author="ZTE" w:date="2022-10-25T20:17:00Z">
              <w:r>
                <w:rPr>
                  <w:rFonts w:eastAsia="Batang"/>
                  <w:lang w:eastAsia="en-GB"/>
                </w:rPr>
                <w:t xml:space="preserve"> Paging </w:t>
              </w:r>
            </w:ins>
            <w:ins w:id="323" w:author="ZTE" w:date="2022-10-26T10:36:00Z">
              <w:r>
                <w:rPr>
                  <w:rFonts w:eastAsia="Batang"/>
                  <w:lang w:eastAsia="en-GB"/>
                </w:rPr>
                <w:t xml:space="preserve">Long </w:t>
              </w:r>
            </w:ins>
            <w:ins w:id="324" w:author="ZTE" w:date="2022-10-25T20:17:00Z">
              <w:r>
                <w:rPr>
                  <w:rFonts w:eastAsia="Batang"/>
                  <w:lang w:eastAsia="en-GB"/>
                </w:rPr>
                <w:t>eDRX Information</w:t>
              </w:r>
            </w:ins>
            <w:ins w:id="325" w:author="ZTE" w:date="2023-03-30T17:04:00Z">
              <w:r>
                <w:rPr>
                  <w:rFonts w:eastAsia="Batang"/>
                  <w:lang w:eastAsia="en-GB"/>
                </w:rPr>
                <w:t xml:space="preserve"> for RRC INACTIVE</w:t>
              </w:r>
            </w:ins>
          </w:p>
        </w:tc>
        <w:tc>
          <w:tcPr>
            <w:tcW w:w="1020" w:type="dxa"/>
          </w:tcPr>
          <w:p w:rsidR="002B2FD6" w:rsidRDefault="008C75F2">
            <w:pPr>
              <w:pStyle w:val="TAL"/>
              <w:rPr>
                <w:ins w:id="326" w:author="ZTE" w:date="2022-10-25T20:16:00Z"/>
              </w:rPr>
            </w:pPr>
            <w:ins w:id="327" w:author="ZTE" w:date="2022-10-25T20:17:00Z">
              <w:r>
                <w:rPr>
                  <w:rFonts w:eastAsia="Batang"/>
                  <w:lang w:eastAsia="en-GB"/>
                </w:rPr>
                <w:t>O</w:t>
              </w:r>
            </w:ins>
          </w:p>
        </w:tc>
        <w:tc>
          <w:tcPr>
            <w:tcW w:w="1077" w:type="dxa"/>
          </w:tcPr>
          <w:p w:rsidR="002B2FD6" w:rsidRDefault="002B2FD6">
            <w:pPr>
              <w:pStyle w:val="TAL"/>
              <w:rPr>
                <w:ins w:id="328" w:author="ZTE" w:date="2022-10-25T20:16:00Z"/>
                <w:highlight w:val="yellow"/>
              </w:rPr>
            </w:pPr>
          </w:p>
        </w:tc>
        <w:tc>
          <w:tcPr>
            <w:tcW w:w="1587" w:type="dxa"/>
          </w:tcPr>
          <w:p w:rsidR="002B2FD6" w:rsidRDefault="008C75F2">
            <w:pPr>
              <w:pStyle w:val="TAL"/>
              <w:rPr>
                <w:ins w:id="329" w:author="ZTE" w:date="2022-10-25T20:16:00Z"/>
                <w:iCs/>
              </w:rPr>
            </w:pPr>
            <w:ins w:id="330" w:author="ZTE" w:date="2022-10-26T14:57:00Z">
              <w:r>
                <w:rPr>
                  <w:rFonts w:eastAsia="宋体"/>
                  <w:lang w:eastAsia="ja-JP"/>
                </w:rPr>
                <w:t>9.3.</w:t>
              </w:r>
            </w:ins>
            <w:ins w:id="331" w:author="ZTE" w:date="2023-03-29T09:56:00Z">
              <w:r>
                <w:rPr>
                  <w:rFonts w:eastAsia="宋体"/>
                  <w:lang w:eastAsia="ja-JP"/>
                </w:rPr>
                <w:t>1.XXX</w:t>
              </w:r>
            </w:ins>
            <w:ins w:id="332" w:author="ZTE" w:date="2022-10-26T14:58:00Z">
              <w:r>
                <w:rPr>
                  <w:rFonts w:eastAsia="宋体"/>
                  <w:lang w:eastAsia="ja-JP"/>
                </w:rPr>
                <w:t xml:space="preserve"> </w:t>
              </w:r>
            </w:ins>
          </w:p>
        </w:tc>
        <w:tc>
          <w:tcPr>
            <w:tcW w:w="1757" w:type="dxa"/>
          </w:tcPr>
          <w:p w:rsidR="002B2FD6" w:rsidRDefault="002B2FD6">
            <w:pPr>
              <w:pStyle w:val="TAL"/>
              <w:rPr>
                <w:ins w:id="333" w:author="ZTE" w:date="2022-10-25T20:16:00Z"/>
                <w:highlight w:val="yellow"/>
              </w:rPr>
            </w:pPr>
          </w:p>
        </w:tc>
        <w:tc>
          <w:tcPr>
            <w:tcW w:w="1077" w:type="dxa"/>
          </w:tcPr>
          <w:p w:rsidR="002B2FD6" w:rsidRDefault="008C75F2">
            <w:pPr>
              <w:pStyle w:val="TAC"/>
              <w:rPr>
                <w:ins w:id="334" w:author="ZTE" w:date="2022-10-25T20:16:00Z"/>
              </w:rPr>
            </w:pPr>
            <w:ins w:id="335" w:author="ZTE" w:date="2022-10-25T20:17:00Z">
              <w:r>
                <w:rPr>
                  <w:rFonts w:eastAsia="宋体"/>
                  <w:lang w:eastAsia="en-GB"/>
                </w:rPr>
                <w:t>YES</w:t>
              </w:r>
            </w:ins>
          </w:p>
        </w:tc>
        <w:tc>
          <w:tcPr>
            <w:tcW w:w="1077" w:type="dxa"/>
          </w:tcPr>
          <w:p w:rsidR="002B2FD6" w:rsidRDefault="008C75F2">
            <w:pPr>
              <w:pStyle w:val="TAC"/>
              <w:rPr>
                <w:ins w:id="336" w:author="ZTE" w:date="2022-10-25T20:16:00Z"/>
                <w:highlight w:val="yellow"/>
                <w:lang w:eastAsia="zh-CN"/>
              </w:rPr>
            </w:pPr>
            <w:ins w:id="337" w:author="ZTE" w:date="2022-10-25T20:17:00Z">
              <w:r>
                <w:rPr>
                  <w:rFonts w:eastAsia="宋体"/>
                  <w:lang w:eastAsia="en-GB"/>
                </w:rPr>
                <w:t>ignore</w:t>
              </w:r>
            </w:ins>
          </w:p>
        </w:tc>
      </w:tr>
    </w:tbl>
    <w:p w:rsidR="002B2FD6" w:rsidRDefault="002B2FD6"/>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2B2FD6">
        <w:tc>
          <w:tcPr>
            <w:tcW w:w="3288" w:type="dxa"/>
          </w:tcPr>
          <w:p w:rsidR="002B2FD6" w:rsidRDefault="008C75F2">
            <w:pPr>
              <w:pStyle w:val="TAH"/>
              <w:rPr>
                <w:rFonts w:cs="Arial"/>
                <w:lang w:eastAsia="ja-JP"/>
              </w:rPr>
            </w:pPr>
            <w:r>
              <w:rPr>
                <w:rFonts w:cs="Arial"/>
                <w:lang w:eastAsia="ja-JP"/>
              </w:rPr>
              <w:t>Range bound</w:t>
            </w:r>
          </w:p>
        </w:tc>
        <w:tc>
          <w:tcPr>
            <w:tcW w:w="6576" w:type="dxa"/>
          </w:tcPr>
          <w:p w:rsidR="002B2FD6" w:rsidRDefault="008C75F2">
            <w:pPr>
              <w:pStyle w:val="TAH"/>
              <w:rPr>
                <w:rFonts w:cs="Arial"/>
                <w:lang w:eastAsia="ja-JP"/>
              </w:rPr>
            </w:pPr>
            <w:r>
              <w:rPr>
                <w:rFonts w:cs="Arial"/>
                <w:lang w:eastAsia="ja-JP"/>
              </w:rPr>
              <w:t>Explanation</w:t>
            </w:r>
          </w:p>
        </w:tc>
      </w:tr>
      <w:tr w:rsidR="002B2FD6">
        <w:tc>
          <w:tcPr>
            <w:tcW w:w="3288" w:type="dxa"/>
          </w:tcPr>
          <w:p w:rsidR="002B2FD6" w:rsidRDefault="008C75F2">
            <w:pPr>
              <w:pStyle w:val="TAL"/>
              <w:rPr>
                <w:rFonts w:cs="Arial"/>
                <w:lang w:eastAsia="ja-JP"/>
              </w:rPr>
            </w:pPr>
            <w:r>
              <w:rPr>
                <w:bCs/>
                <w:szCs w:val="18"/>
                <w:lang w:eastAsia="ja-JP"/>
              </w:rPr>
              <w:t>maxnoofPDUSessions</w:t>
            </w:r>
          </w:p>
        </w:tc>
        <w:tc>
          <w:tcPr>
            <w:tcW w:w="6576" w:type="dxa"/>
          </w:tcPr>
          <w:p w:rsidR="002B2FD6" w:rsidRDefault="008C75F2">
            <w:pPr>
              <w:pStyle w:val="TAL"/>
              <w:rPr>
                <w:rFonts w:cs="Arial"/>
                <w:lang w:eastAsia="ja-JP"/>
              </w:rPr>
            </w:pPr>
            <w:r>
              <w:rPr>
                <w:rFonts w:cs="Arial"/>
                <w:lang w:eastAsia="ja-JP"/>
              </w:rPr>
              <w:t>Maximum no. of PDU sessions allowed towards one UE. Value is 256.</w:t>
            </w:r>
          </w:p>
        </w:tc>
      </w:tr>
    </w:tbl>
    <w:p w:rsidR="002B2FD6" w:rsidRDefault="002B2FD6"/>
    <w:p w:rsidR="002B2FD6" w:rsidRDefault="008C75F2">
      <w:pPr>
        <w:rPr>
          <w:lang w:val="en-US" w:eastAsia="zh-CN"/>
        </w:rPr>
      </w:pPr>
      <w:r>
        <w:rPr>
          <w:rFonts w:hint="eastAsia"/>
          <w:highlight w:val="yellow"/>
          <w:lang w:val="en-US" w:eastAsia="zh-CN"/>
        </w:rPr>
        <w:t>=</w:t>
      </w:r>
      <w:r>
        <w:rPr>
          <w:highlight w:val="yellow"/>
          <w:lang w:val="en-US" w:eastAsia="zh-CN"/>
        </w:rPr>
        <w:t>===============&lt;Skip unchanged part&gt;=================</w:t>
      </w:r>
    </w:p>
    <w:p w:rsidR="002B2FD6" w:rsidRDefault="008C75F2">
      <w:pPr>
        <w:pStyle w:val="4"/>
        <w:rPr>
          <w:lang w:val="fr-FR" w:eastAsia="zh-CN"/>
        </w:rPr>
      </w:pPr>
      <w:bookmarkStart w:id="338" w:name="_Toc88652130"/>
      <w:bookmarkStart w:id="339" w:name="_Toc97891173"/>
      <w:bookmarkStart w:id="340" w:name="_Toc99662097"/>
      <w:bookmarkStart w:id="341" w:name="_Toc107409425"/>
      <w:bookmarkStart w:id="342" w:name="_Toc105152163"/>
      <w:bookmarkStart w:id="343" w:name="_Toc112756614"/>
      <w:bookmarkStart w:id="344" w:name="_Toc45897703"/>
      <w:bookmarkStart w:id="345" w:name="_Toc45720434"/>
      <w:bookmarkStart w:id="346" w:name="_Toc45652182"/>
      <w:bookmarkStart w:id="347" w:name="_Toc45658614"/>
      <w:bookmarkStart w:id="348" w:name="_Toc106122872"/>
      <w:bookmarkStart w:id="349" w:name="_Toc45798314"/>
      <w:bookmarkStart w:id="350" w:name="_Toc106108967"/>
      <w:bookmarkStart w:id="351" w:name="_Toc99123292"/>
      <w:bookmarkStart w:id="352" w:name="_Toc73982041"/>
      <w:bookmarkStart w:id="353" w:name="_Toc105173969"/>
      <w:bookmarkStart w:id="354" w:name="_Toc51745907"/>
      <w:bookmarkStart w:id="355" w:name="_Toc64446171"/>
      <w:r>
        <w:rPr>
          <w:lang w:val="fr-FR"/>
        </w:rPr>
        <w:t>9.2.2.19</w:t>
      </w:r>
      <w:r>
        <w:rPr>
          <w:lang w:val="fr-FR"/>
        </w:rPr>
        <w:tab/>
      </w:r>
      <w:r>
        <w:rPr>
          <w:lang w:val="fr-FR" w:eastAsia="zh-CN"/>
        </w:rPr>
        <w:t>UE CONTEXT RESUME REQUEST</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sidR="002B2FD6" w:rsidRDefault="008C75F2">
      <w:pPr>
        <w:rPr>
          <w:lang w:eastAsia="zh-CN"/>
        </w:rPr>
      </w:pPr>
      <w:r>
        <w:t xml:space="preserve">This message is sent by the </w:t>
      </w:r>
      <w:r>
        <w:rPr>
          <w:lang w:eastAsia="zh-CN"/>
        </w:rPr>
        <w:t>NG-RAN node</w:t>
      </w:r>
      <w:r>
        <w:t xml:space="preserve"> to request the AMF to resume the UE-associated logical NG-connection and UE context.</w:t>
      </w:r>
    </w:p>
    <w:p w:rsidR="002B2FD6" w:rsidRDefault="008C75F2">
      <w:pPr>
        <w:rPr>
          <w:rFonts w:eastAsia="Batang"/>
          <w:lang w:eastAsia="zh-CN"/>
        </w:rPr>
      </w:pPr>
      <w:r>
        <w:t xml:space="preserve">Direction: </w:t>
      </w:r>
      <w:r>
        <w:rPr>
          <w:lang w:eastAsia="zh-CN"/>
        </w:rPr>
        <w:t>NG-RAN node</w:t>
      </w:r>
      <w:r>
        <w:t xml:space="preserve"> </w:t>
      </w:r>
      <w:r>
        <w:sym w:font="Symbol" w:char="F0AE"/>
      </w:r>
      <w:r>
        <w:t xml:space="preserve"> </w:t>
      </w:r>
      <w:r>
        <w:rPr>
          <w:lang w:eastAsia="zh-CN"/>
        </w:rPr>
        <w:t>AMF</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2B2FD6">
        <w:tc>
          <w:tcPr>
            <w:tcW w:w="2268" w:type="dxa"/>
          </w:tcPr>
          <w:p w:rsidR="002B2FD6" w:rsidRDefault="008C75F2">
            <w:pPr>
              <w:pStyle w:val="TAH"/>
              <w:rPr>
                <w:rFonts w:cs="Arial"/>
                <w:lang w:eastAsia="ja-JP"/>
              </w:rPr>
            </w:pPr>
            <w:r>
              <w:rPr>
                <w:rFonts w:cs="Arial"/>
                <w:lang w:eastAsia="ja-JP"/>
              </w:rPr>
              <w:lastRenderedPageBreak/>
              <w:t>IE/Group Name</w:t>
            </w:r>
          </w:p>
        </w:tc>
        <w:tc>
          <w:tcPr>
            <w:tcW w:w="1020" w:type="dxa"/>
          </w:tcPr>
          <w:p w:rsidR="002B2FD6" w:rsidRDefault="008C75F2">
            <w:pPr>
              <w:pStyle w:val="TAH"/>
              <w:rPr>
                <w:rFonts w:cs="Arial"/>
                <w:lang w:eastAsia="ja-JP"/>
              </w:rPr>
            </w:pPr>
            <w:r>
              <w:rPr>
                <w:rFonts w:cs="Arial"/>
                <w:lang w:eastAsia="ja-JP"/>
              </w:rPr>
              <w:t>Presence</w:t>
            </w:r>
          </w:p>
        </w:tc>
        <w:tc>
          <w:tcPr>
            <w:tcW w:w="1077" w:type="dxa"/>
          </w:tcPr>
          <w:p w:rsidR="002B2FD6" w:rsidRDefault="008C75F2">
            <w:pPr>
              <w:pStyle w:val="TAH"/>
              <w:rPr>
                <w:rFonts w:cs="Arial"/>
                <w:lang w:eastAsia="ja-JP"/>
              </w:rPr>
            </w:pPr>
            <w:r>
              <w:rPr>
                <w:rFonts w:cs="Arial"/>
                <w:lang w:eastAsia="ja-JP"/>
              </w:rPr>
              <w:t>Range</w:t>
            </w:r>
          </w:p>
        </w:tc>
        <w:tc>
          <w:tcPr>
            <w:tcW w:w="1587" w:type="dxa"/>
          </w:tcPr>
          <w:p w:rsidR="002B2FD6" w:rsidRDefault="008C75F2">
            <w:pPr>
              <w:pStyle w:val="TAH"/>
              <w:rPr>
                <w:rFonts w:cs="Arial"/>
                <w:lang w:eastAsia="ja-JP"/>
              </w:rPr>
            </w:pPr>
            <w:r>
              <w:rPr>
                <w:rFonts w:cs="Arial"/>
                <w:lang w:eastAsia="ja-JP"/>
              </w:rPr>
              <w:t>IE type and reference</w:t>
            </w:r>
          </w:p>
        </w:tc>
        <w:tc>
          <w:tcPr>
            <w:tcW w:w="1757" w:type="dxa"/>
          </w:tcPr>
          <w:p w:rsidR="002B2FD6" w:rsidRDefault="008C75F2">
            <w:pPr>
              <w:pStyle w:val="TAH"/>
              <w:rPr>
                <w:rFonts w:cs="Arial"/>
                <w:lang w:eastAsia="ja-JP"/>
              </w:rPr>
            </w:pPr>
            <w:r>
              <w:rPr>
                <w:rFonts w:cs="Arial"/>
                <w:lang w:eastAsia="ja-JP"/>
              </w:rPr>
              <w:t>Semantics description</w:t>
            </w:r>
          </w:p>
        </w:tc>
        <w:tc>
          <w:tcPr>
            <w:tcW w:w="1077" w:type="dxa"/>
          </w:tcPr>
          <w:p w:rsidR="002B2FD6" w:rsidRDefault="008C75F2">
            <w:pPr>
              <w:pStyle w:val="TAH"/>
              <w:rPr>
                <w:rFonts w:cs="Arial"/>
                <w:lang w:eastAsia="ja-JP"/>
              </w:rPr>
            </w:pPr>
            <w:r>
              <w:rPr>
                <w:rFonts w:cs="Arial"/>
                <w:lang w:eastAsia="ja-JP"/>
              </w:rPr>
              <w:t>Criticality</w:t>
            </w:r>
          </w:p>
        </w:tc>
        <w:tc>
          <w:tcPr>
            <w:tcW w:w="1077" w:type="dxa"/>
          </w:tcPr>
          <w:p w:rsidR="002B2FD6" w:rsidRDefault="008C75F2">
            <w:pPr>
              <w:pStyle w:val="TAH"/>
              <w:rPr>
                <w:rFonts w:cs="Arial"/>
                <w:b w:val="0"/>
                <w:lang w:eastAsia="ja-JP"/>
              </w:rPr>
            </w:pPr>
            <w:r>
              <w:rPr>
                <w:rFonts w:cs="Arial"/>
                <w:lang w:eastAsia="ja-JP"/>
              </w:rPr>
              <w:t>Assigned Criticality</w:t>
            </w:r>
          </w:p>
        </w:tc>
      </w:tr>
      <w:tr w:rsidR="002B2FD6">
        <w:tc>
          <w:tcPr>
            <w:tcW w:w="2268" w:type="dxa"/>
          </w:tcPr>
          <w:p w:rsidR="002B2FD6" w:rsidRDefault="008C75F2">
            <w:pPr>
              <w:pStyle w:val="TAL"/>
              <w:rPr>
                <w:rFonts w:cs="Arial"/>
                <w:lang w:eastAsia="ja-JP"/>
              </w:rPr>
            </w:pPr>
            <w:r>
              <w:rPr>
                <w:rFonts w:cs="Arial"/>
                <w:lang w:eastAsia="ja-JP"/>
              </w:rPr>
              <w:t>Message Type</w:t>
            </w:r>
          </w:p>
        </w:tc>
        <w:tc>
          <w:tcPr>
            <w:tcW w:w="1020" w:type="dxa"/>
          </w:tcPr>
          <w:p w:rsidR="002B2FD6" w:rsidRDefault="008C75F2">
            <w:pPr>
              <w:pStyle w:val="TAL"/>
              <w:rPr>
                <w:rFonts w:cs="Arial"/>
                <w:lang w:eastAsia="ja-JP"/>
              </w:rPr>
            </w:pPr>
            <w:r>
              <w:rPr>
                <w:rFonts w:cs="Arial"/>
                <w:lang w:eastAsia="ja-JP"/>
              </w:rPr>
              <w:t>M</w:t>
            </w:r>
          </w:p>
        </w:tc>
        <w:tc>
          <w:tcPr>
            <w:tcW w:w="1077" w:type="dxa"/>
          </w:tcPr>
          <w:p w:rsidR="002B2FD6" w:rsidRDefault="002B2FD6">
            <w:pPr>
              <w:pStyle w:val="TAL"/>
              <w:rPr>
                <w:rFonts w:cs="Arial"/>
                <w:lang w:eastAsia="ja-JP"/>
              </w:rPr>
            </w:pPr>
          </w:p>
        </w:tc>
        <w:tc>
          <w:tcPr>
            <w:tcW w:w="1587" w:type="dxa"/>
          </w:tcPr>
          <w:p w:rsidR="002B2FD6" w:rsidRDefault="008C75F2">
            <w:pPr>
              <w:pStyle w:val="TAL"/>
              <w:rPr>
                <w:rFonts w:cs="Arial"/>
                <w:lang w:eastAsia="ja-JP"/>
              </w:rPr>
            </w:pPr>
            <w:r>
              <w:rPr>
                <w:rFonts w:cs="Arial"/>
                <w:lang w:eastAsia="ja-JP"/>
              </w:rPr>
              <w:t>9.3.1.1</w:t>
            </w:r>
          </w:p>
        </w:tc>
        <w:tc>
          <w:tcPr>
            <w:tcW w:w="1757" w:type="dxa"/>
          </w:tcPr>
          <w:p w:rsidR="002B2FD6" w:rsidRDefault="002B2FD6">
            <w:pPr>
              <w:pStyle w:val="TAL"/>
              <w:rPr>
                <w:rFonts w:cs="Arial"/>
                <w:lang w:eastAsia="ja-JP"/>
              </w:rPr>
            </w:pPr>
          </w:p>
        </w:tc>
        <w:tc>
          <w:tcPr>
            <w:tcW w:w="1077" w:type="dxa"/>
          </w:tcPr>
          <w:p w:rsidR="002B2FD6" w:rsidRDefault="008C75F2">
            <w:pPr>
              <w:pStyle w:val="TAL"/>
              <w:jc w:val="center"/>
              <w:rPr>
                <w:rFonts w:cs="Arial"/>
                <w:lang w:eastAsia="ja-JP"/>
              </w:rPr>
            </w:pPr>
            <w:r>
              <w:rPr>
                <w:rFonts w:cs="Arial"/>
                <w:lang w:eastAsia="ja-JP"/>
              </w:rPr>
              <w:t>YES</w:t>
            </w:r>
          </w:p>
        </w:tc>
        <w:tc>
          <w:tcPr>
            <w:tcW w:w="1077" w:type="dxa"/>
          </w:tcPr>
          <w:p w:rsidR="002B2FD6" w:rsidRDefault="008C75F2">
            <w:pPr>
              <w:pStyle w:val="TAL"/>
              <w:jc w:val="center"/>
              <w:rPr>
                <w:rFonts w:cs="Arial"/>
                <w:lang w:eastAsia="ja-JP"/>
              </w:rPr>
            </w:pPr>
            <w:r>
              <w:rPr>
                <w:rFonts w:cs="Arial"/>
                <w:lang w:eastAsia="ja-JP"/>
              </w:rPr>
              <w:t>reject</w:t>
            </w:r>
          </w:p>
        </w:tc>
      </w:tr>
      <w:tr w:rsidR="002B2FD6">
        <w:tc>
          <w:tcPr>
            <w:tcW w:w="2268" w:type="dxa"/>
          </w:tcPr>
          <w:p w:rsidR="002B2FD6" w:rsidRDefault="008C75F2">
            <w:pPr>
              <w:pStyle w:val="TAL"/>
              <w:rPr>
                <w:rFonts w:eastAsia="MS Mincho" w:cs="Arial"/>
                <w:bCs/>
                <w:lang w:eastAsia="ja-JP"/>
              </w:rPr>
            </w:pPr>
            <w:r>
              <w:rPr>
                <w:rFonts w:eastAsia="Batang" w:cs="Arial"/>
                <w:bCs/>
                <w:lang w:eastAsia="ja-JP"/>
              </w:rPr>
              <w:t>AMF</w:t>
            </w:r>
            <w:r>
              <w:rPr>
                <w:rFonts w:cs="Arial"/>
                <w:bCs/>
                <w:lang w:eastAsia="ja-JP"/>
              </w:rPr>
              <w:t xml:space="preserve"> UE NGAP ID</w:t>
            </w:r>
          </w:p>
        </w:tc>
        <w:tc>
          <w:tcPr>
            <w:tcW w:w="1020" w:type="dxa"/>
          </w:tcPr>
          <w:p w:rsidR="002B2FD6" w:rsidRDefault="008C75F2">
            <w:pPr>
              <w:pStyle w:val="TAL"/>
              <w:rPr>
                <w:rFonts w:eastAsia="MS Mincho" w:cs="Arial"/>
                <w:lang w:eastAsia="ja-JP"/>
              </w:rPr>
            </w:pPr>
            <w:r>
              <w:rPr>
                <w:rFonts w:cs="Arial"/>
                <w:lang w:eastAsia="ja-JP"/>
              </w:rPr>
              <w:t>M</w:t>
            </w:r>
          </w:p>
        </w:tc>
        <w:tc>
          <w:tcPr>
            <w:tcW w:w="1077" w:type="dxa"/>
          </w:tcPr>
          <w:p w:rsidR="002B2FD6" w:rsidRDefault="002B2FD6">
            <w:pPr>
              <w:pStyle w:val="TAL"/>
              <w:rPr>
                <w:rFonts w:cs="Arial"/>
                <w:lang w:eastAsia="ja-JP"/>
              </w:rPr>
            </w:pPr>
          </w:p>
        </w:tc>
        <w:tc>
          <w:tcPr>
            <w:tcW w:w="1587" w:type="dxa"/>
          </w:tcPr>
          <w:p w:rsidR="002B2FD6" w:rsidRDefault="008C75F2">
            <w:pPr>
              <w:pStyle w:val="TAL"/>
              <w:rPr>
                <w:rFonts w:cs="Arial"/>
                <w:lang w:eastAsia="zh-CN"/>
              </w:rPr>
            </w:pPr>
            <w:r>
              <w:rPr>
                <w:rFonts w:cs="Arial"/>
                <w:lang w:eastAsia="ja-JP"/>
              </w:rPr>
              <w:t>9.3.</w:t>
            </w:r>
            <w:r>
              <w:rPr>
                <w:rFonts w:cs="Arial"/>
                <w:lang w:eastAsia="zh-CN"/>
              </w:rPr>
              <w:t>3</w:t>
            </w:r>
            <w:r>
              <w:rPr>
                <w:rFonts w:cs="Arial"/>
                <w:lang w:eastAsia="ja-JP"/>
              </w:rPr>
              <w:t>.1</w:t>
            </w:r>
          </w:p>
        </w:tc>
        <w:tc>
          <w:tcPr>
            <w:tcW w:w="1757" w:type="dxa"/>
          </w:tcPr>
          <w:p w:rsidR="002B2FD6" w:rsidRDefault="002B2FD6">
            <w:pPr>
              <w:pStyle w:val="TAL"/>
              <w:rPr>
                <w:rFonts w:cs="Arial"/>
                <w:lang w:eastAsia="ja-JP"/>
              </w:rPr>
            </w:pPr>
          </w:p>
        </w:tc>
        <w:tc>
          <w:tcPr>
            <w:tcW w:w="1077" w:type="dxa"/>
          </w:tcPr>
          <w:p w:rsidR="002B2FD6" w:rsidRDefault="008C75F2">
            <w:pPr>
              <w:pStyle w:val="TAL"/>
              <w:jc w:val="center"/>
              <w:rPr>
                <w:rFonts w:eastAsia="MS Mincho" w:cs="Arial"/>
                <w:lang w:eastAsia="ja-JP"/>
              </w:rPr>
            </w:pPr>
            <w:r>
              <w:rPr>
                <w:rFonts w:eastAsia="MS Mincho" w:cs="Arial"/>
                <w:lang w:eastAsia="ja-JP"/>
              </w:rPr>
              <w:t>YES</w:t>
            </w:r>
          </w:p>
        </w:tc>
        <w:tc>
          <w:tcPr>
            <w:tcW w:w="1077" w:type="dxa"/>
          </w:tcPr>
          <w:p w:rsidR="002B2FD6" w:rsidRDefault="008C75F2">
            <w:pPr>
              <w:pStyle w:val="TAL"/>
              <w:jc w:val="center"/>
              <w:rPr>
                <w:rFonts w:cs="Arial"/>
                <w:lang w:eastAsia="ja-JP"/>
              </w:rPr>
            </w:pPr>
            <w:r>
              <w:rPr>
                <w:rFonts w:cs="Arial"/>
                <w:lang w:eastAsia="ja-JP"/>
              </w:rPr>
              <w:t>reject</w:t>
            </w:r>
          </w:p>
        </w:tc>
      </w:tr>
      <w:tr w:rsidR="002B2FD6">
        <w:tc>
          <w:tcPr>
            <w:tcW w:w="2268" w:type="dxa"/>
          </w:tcPr>
          <w:p w:rsidR="002B2FD6" w:rsidRDefault="008C75F2">
            <w:pPr>
              <w:pStyle w:val="TAL"/>
              <w:rPr>
                <w:rFonts w:cs="Arial"/>
                <w:lang w:eastAsia="ja-JP"/>
              </w:rPr>
            </w:pPr>
            <w:r>
              <w:rPr>
                <w:rFonts w:eastAsia="Batang" w:cs="Arial"/>
                <w:lang w:eastAsia="ja-JP"/>
              </w:rPr>
              <w:t xml:space="preserve">RAN </w:t>
            </w:r>
            <w:r>
              <w:rPr>
                <w:rFonts w:cs="Arial"/>
                <w:lang w:eastAsia="ja-JP"/>
              </w:rPr>
              <w:t>UE NGAP ID</w:t>
            </w:r>
          </w:p>
        </w:tc>
        <w:tc>
          <w:tcPr>
            <w:tcW w:w="1020" w:type="dxa"/>
          </w:tcPr>
          <w:p w:rsidR="002B2FD6" w:rsidRDefault="008C75F2">
            <w:pPr>
              <w:pStyle w:val="TAL"/>
              <w:rPr>
                <w:rFonts w:cs="Arial"/>
                <w:lang w:eastAsia="zh-CN"/>
              </w:rPr>
            </w:pPr>
            <w:r>
              <w:rPr>
                <w:rFonts w:cs="Arial"/>
                <w:lang w:eastAsia="zh-CN"/>
              </w:rPr>
              <w:t>M</w:t>
            </w:r>
          </w:p>
        </w:tc>
        <w:tc>
          <w:tcPr>
            <w:tcW w:w="1077" w:type="dxa"/>
          </w:tcPr>
          <w:p w:rsidR="002B2FD6" w:rsidRDefault="002B2FD6">
            <w:pPr>
              <w:pStyle w:val="TAL"/>
              <w:rPr>
                <w:rFonts w:cs="Arial"/>
                <w:lang w:eastAsia="ja-JP"/>
              </w:rPr>
            </w:pPr>
          </w:p>
        </w:tc>
        <w:tc>
          <w:tcPr>
            <w:tcW w:w="1587" w:type="dxa"/>
          </w:tcPr>
          <w:p w:rsidR="002B2FD6" w:rsidRDefault="008C75F2">
            <w:pPr>
              <w:pStyle w:val="TAL"/>
              <w:rPr>
                <w:rFonts w:cs="Arial"/>
                <w:lang w:eastAsia="zh-CN"/>
              </w:rPr>
            </w:pPr>
            <w:r>
              <w:rPr>
                <w:rFonts w:cs="Arial"/>
                <w:lang w:eastAsia="ja-JP"/>
              </w:rPr>
              <w:t>9.3.</w:t>
            </w:r>
            <w:r>
              <w:rPr>
                <w:rFonts w:cs="Arial"/>
                <w:lang w:eastAsia="zh-CN"/>
              </w:rPr>
              <w:t>3</w:t>
            </w:r>
            <w:r>
              <w:rPr>
                <w:rFonts w:cs="Arial"/>
                <w:lang w:eastAsia="ja-JP"/>
              </w:rPr>
              <w:t>.</w:t>
            </w:r>
            <w:r>
              <w:rPr>
                <w:rFonts w:cs="Arial"/>
                <w:lang w:eastAsia="zh-CN"/>
              </w:rPr>
              <w:t>2</w:t>
            </w:r>
          </w:p>
        </w:tc>
        <w:tc>
          <w:tcPr>
            <w:tcW w:w="1757" w:type="dxa"/>
          </w:tcPr>
          <w:p w:rsidR="002B2FD6" w:rsidRDefault="002B2FD6">
            <w:pPr>
              <w:pStyle w:val="TAL"/>
              <w:rPr>
                <w:rFonts w:cs="Arial"/>
                <w:lang w:eastAsia="ja-JP"/>
              </w:rPr>
            </w:pPr>
          </w:p>
        </w:tc>
        <w:tc>
          <w:tcPr>
            <w:tcW w:w="1077" w:type="dxa"/>
          </w:tcPr>
          <w:p w:rsidR="002B2FD6" w:rsidRDefault="008C75F2">
            <w:pPr>
              <w:pStyle w:val="TAL"/>
              <w:jc w:val="center"/>
              <w:rPr>
                <w:rFonts w:cs="Arial"/>
                <w:lang w:eastAsia="ja-JP"/>
              </w:rPr>
            </w:pPr>
            <w:r>
              <w:rPr>
                <w:rFonts w:cs="Arial"/>
                <w:lang w:eastAsia="ja-JP"/>
              </w:rPr>
              <w:t>YES</w:t>
            </w:r>
          </w:p>
        </w:tc>
        <w:tc>
          <w:tcPr>
            <w:tcW w:w="1077" w:type="dxa"/>
          </w:tcPr>
          <w:p w:rsidR="002B2FD6" w:rsidRDefault="008C75F2">
            <w:pPr>
              <w:pStyle w:val="TAL"/>
              <w:jc w:val="center"/>
              <w:rPr>
                <w:rFonts w:cs="Arial"/>
                <w:lang w:eastAsia="zh-CN"/>
              </w:rPr>
            </w:pPr>
            <w:r>
              <w:rPr>
                <w:rFonts w:cs="Arial"/>
                <w:lang w:eastAsia="zh-CN"/>
              </w:rPr>
              <w:t>reject</w:t>
            </w:r>
          </w:p>
        </w:tc>
      </w:tr>
      <w:tr w:rsidR="002B2FD6">
        <w:tc>
          <w:tcPr>
            <w:tcW w:w="2268" w:type="dxa"/>
            <w:tcBorders>
              <w:top w:val="single" w:sz="4" w:space="0" w:color="auto"/>
              <w:left w:val="single" w:sz="4" w:space="0" w:color="auto"/>
              <w:bottom w:val="single" w:sz="4" w:space="0" w:color="auto"/>
              <w:right w:val="single" w:sz="4" w:space="0" w:color="auto"/>
            </w:tcBorders>
          </w:tcPr>
          <w:p w:rsidR="002B2FD6" w:rsidRDefault="008C75F2">
            <w:pPr>
              <w:pStyle w:val="TAL"/>
              <w:rPr>
                <w:rFonts w:eastAsia="Batang" w:cs="Arial"/>
                <w:lang w:eastAsia="ja-JP"/>
              </w:rPr>
            </w:pPr>
            <w:r>
              <w:rPr>
                <w:rFonts w:eastAsia="Batang" w:cs="Arial"/>
                <w:lang w:eastAsia="ja-JP"/>
              </w:rPr>
              <w:t>RRC Resume Cause</w:t>
            </w:r>
          </w:p>
        </w:tc>
        <w:tc>
          <w:tcPr>
            <w:tcW w:w="1020" w:type="dxa"/>
            <w:tcBorders>
              <w:top w:val="single" w:sz="4" w:space="0" w:color="auto"/>
              <w:left w:val="single" w:sz="4" w:space="0" w:color="auto"/>
              <w:bottom w:val="single" w:sz="4" w:space="0" w:color="auto"/>
              <w:right w:val="single" w:sz="4" w:space="0" w:color="auto"/>
            </w:tcBorders>
          </w:tcPr>
          <w:p w:rsidR="002B2FD6" w:rsidRDefault="008C75F2">
            <w:pPr>
              <w:pStyle w:val="TAL"/>
              <w:rPr>
                <w:rFonts w:cs="Arial"/>
                <w:lang w:eastAsia="zh-CN"/>
              </w:rPr>
            </w:pPr>
            <w:r>
              <w:rPr>
                <w:rFonts w:cs="Arial"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rsidR="002B2FD6" w:rsidRDefault="002B2FD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rsidR="002B2FD6" w:rsidRDefault="008C75F2">
            <w:pPr>
              <w:pStyle w:val="TAL"/>
              <w:rPr>
                <w:rFonts w:cs="Arial"/>
                <w:lang w:eastAsia="ja-JP"/>
              </w:rPr>
            </w:pPr>
            <w:r>
              <w:rPr>
                <w:rFonts w:cs="Arial"/>
                <w:lang w:eastAsia="ja-JP"/>
              </w:rPr>
              <w:t>RRC Establishment Cause</w:t>
            </w:r>
          </w:p>
          <w:p w:rsidR="002B2FD6" w:rsidRDefault="008C75F2">
            <w:pPr>
              <w:pStyle w:val="TAL"/>
              <w:rPr>
                <w:rFonts w:cs="Arial"/>
                <w:lang w:eastAsia="ja-JP"/>
              </w:rPr>
            </w:pPr>
            <w:r>
              <w:rPr>
                <w:rFonts w:cs="Arial" w:hint="eastAsia"/>
                <w:lang w:eastAsia="ja-JP"/>
              </w:rPr>
              <w:t>9</w:t>
            </w:r>
            <w:r>
              <w:rPr>
                <w:rFonts w:cs="Arial"/>
                <w:lang w:eastAsia="ja-JP"/>
              </w:rPr>
              <w:t>.3.1.111</w:t>
            </w:r>
          </w:p>
        </w:tc>
        <w:tc>
          <w:tcPr>
            <w:tcW w:w="1757" w:type="dxa"/>
            <w:tcBorders>
              <w:top w:val="single" w:sz="4" w:space="0" w:color="auto"/>
              <w:left w:val="single" w:sz="4" w:space="0" w:color="auto"/>
              <w:bottom w:val="single" w:sz="4" w:space="0" w:color="auto"/>
              <w:right w:val="single" w:sz="4" w:space="0" w:color="auto"/>
            </w:tcBorders>
          </w:tcPr>
          <w:p w:rsidR="002B2FD6" w:rsidRDefault="002B2FD6">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rsidR="002B2FD6" w:rsidRDefault="008C75F2">
            <w:pPr>
              <w:pStyle w:val="TAL"/>
              <w:jc w:val="center"/>
              <w:rPr>
                <w:rFonts w:cs="Arial"/>
                <w:lang w:eastAsia="ja-JP"/>
              </w:rPr>
            </w:pPr>
            <w:r>
              <w:rPr>
                <w:rFonts w:cs="Arial"/>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2B2FD6" w:rsidRDefault="008C75F2">
            <w:pPr>
              <w:pStyle w:val="TAL"/>
              <w:jc w:val="center"/>
              <w:rPr>
                <w:rFonts w:cs="Arial"/>
                <w:lang w:eastAsia="zh-CN"/>
              </w:rPr>
            </w:pPr>
            <w:r>
              <w:rPr>
                <w:rFonts w:cs="Arial" w:hint="eastAsia"/>
                <w:lang w:eastAsia="zh-CN"/>
              </w:rPr>
              <w:t>i</w:t>
            </w:r>
            <w:r>
              <w:rPr>
                <w:rFonts w:cs="Arial"/>
                <w:lang w:eastAsia="zh-CN"/>
              </w:rPr>
              <w:t>gnore</w:t>
            </w:r>
          </w:p>
        </w:tc>
      </w:tr>
      <w:tr w:rsidR="002B2FD6">
        <w:tc>
          <w:tcPr>
            <w:tcW w:w="2268" w:type="dxa"/>
          </w:tcPr>
          <w:p w:rsidR="002B2FD6" w:rsidRDefault="008C75F2">
            <w:pPr>
              <w:pStyle w:val="TAL"/>
              <w:rPr>
                <w:rFonts w:cs="Arial"/>
                <w:b/>
                <w:lang w:eastAsia="ja-JP"/>
              </w:rPr>
            </w:pPr>
            <w:r>
              <w:rPr>
                <w:rFonts w:eastAsia="Batang" w:cs="Arial"/>
                <w:b/>
                <w:lang w:eastAsia="ja-JP"/>
              </w:rPr>
              <w:t>PDU Session Resource Resume List</w:t>
            </w:r>
          </w:p>
        </w:tc>
        <w:tc>
          <w:tcPr>
            <w:tcW w:w="1020" w:type="dxa"/>
          </w:tcPr>
          <w:p w:rsidR="002B2FD6" w:rsidRDefault="002B2FD6">
            <w:pPr>
              <w:pStyle w:val="TAL"/>
              <w:rPr>
                <w:rFonts w:cs="Arial"/>
                <w:lang w:eastAsia="zh-CN"/>
              </w:rPr>
            </w:pPr>
          </w:p>
        </w:tc>
        <w:tc>
          <w:tcPr>
            <w:tcW w:w="1077" w:type="dxa"/>
          </w:tcPr>
          <w:p w:rsidR="002B2FD6" w:rsidRDefault="008C75F2">
            <w:pPr>
              <w:pStyle w:val="TAL"/>
              <w:rPr>
                <w:rFonts w:cs="Arial"/>
                <w:lang w:eastAsia="ja-JP"/>
              </w:rPr>
            </w:pPr>
            <w:r>
              <w:rPr>
                <w:rFonts w:cs="Arial"/>
                <w:i/>
                <w:lang w:eastAsia="ja-JP"/>
              </w:rPr>
              <w:t xml:space="preserve">0..1 </w:t>
            </w:r>
          </w:p>
        </w:tc>
        <w:tc>
          <w:tcPr>
            <w:tcW w:w="1587" w:type="dxa"/>
          </w:tcPr>
          <w:p w:rsidR="002B2FD6" w:rsidRDefault="002B2FD6">
            <w:pPr>
              <w:pStyle w:val="TAL"/>
              <w:rPr>
                <w:rFonts w:cs="Arial"/>
                <w:lang w:eastAsia="ja-JP"/>
              </w:rPr>
            </w:pPr>
          </w:p>
        </w:tc>
        <w:tc>
          <w:tcPr>
            <w:tcW w:w="1757" w:type="dxa"/>
          </w:tcPr>
          <w:p w:rsidR="002B2FD6" w:rsidRDefault="002B2FD6">
            <w:pPr>
              <w:pStyle w:val="TAL"/>
              <w:rPr>
                <w:rFonts w:cs="Arial"/>
                <w:lang w:eastAsia="ja-JP"/>
              </w:rPr>
            </w:pPr>
          </w:p>
        </w:tc>
        <w:tc>
          <w:tcPr>
            <w:tcW w:w="1077" w:type="dxa"/>
          </w:tcPr>
          <w:p w:rsidR="002B2FD6" w:rsidRDefault="008C75F2">
            <w:pPr>
              <w:pStyle w:val="TAL"/>
              <w:jc w:val="center"/>
              <w:rPr>
                <w:rFonts w:cs="Arial"/>
                <w:lang w:eastAsia="ja-JP"/>
              </w:rPr>
            </w:pPr>
            <w:r>
              <w:rPr>
                <w:rFonts w:cs="Arial"/>
                <w:lang w:eastAsia="ja-JP"/>
              </w:rPr>
              <w:t>YES</w:t>
            </w:r>
          </w:p>
        </w:tc>
        <w:tc>
          <w:tcPr>
            <w:tcW w:w="1077" w:type="dxa"/>
          </w:tcPr>
          <w:p w:rsidR="002B2FD6" w:rsidRDefault="008C75F2">
            <w:pPr>
              <w:pStyle w:val="TAL"/>
              <w:jc w:val="center"/>
              <w:rPr>
                <w:rFonts w:cs="Arial"/>
                <w:lang w:eastAsia="zh-CN"/>
              </w:rPr>
            </w:pPr>
            <w:r>
              <w:rPr>
                <w:rFonts w:cs="Arial"/>
                <w:lang w:eastAsia="zh-CN"/>
              </w:rPr>
              <w:t>reject</w:t>
            </w:r>
          </w:p>
        </w:tc>
      </w:tr>
      <w:tr w:rsidR="002B2FD6">
        <w:tc>
          <w:tcPr>
            <w:tcW w:w="2268" w:type="dxa"/>
          </w:tcPr>
          <w:p w:rsidR="002B2FD6" w:rsidRDefault="008C75F2">
            <w:pPr>
              <w:pStyle w:val="TAL"/>
              <w:ind w:left="74"/>
              <w:rPr>
                <w:rFonts w:cs="Arial"/>
                <w:b/>
                <w:lang w:eastAsia="ja-JP"/>
              </w:rPr>
            </w:pPr>
            <w:r>
              <w:rPr>
                <w:rFonts w:eastAsia="Batang" w:cs="Arial"/>
                <w:b/>
                <w:lang w:eastAsia="ja-JP"/>
              </w:rPr>
              <w:t>&gt;PDU Session Resource Resume Item</w:t>
            </w:r>
          </w:p>
        </w:tc>
        <w:tc>
          <w:tcPr>
            <w:tcW w:w="1020" w:type="dxa"/>
          </w:tcPr>
          <w:p w:rsidR="002B2FD6" w:rsidRDefault="002B2FD6">
            <w:pPr>
              <w:pStyle w:val="TAL"/>
              <w:rPr>
                <w:rFonts w:cs="Arial"/>
                <w:lang w:eastAsia="zh-CN"/>
              </w:rPr>
            </w:pPr>
          </w:p>
        </w:tc>
        <w:tc>
          <w:tcPr>
            <w:tcW w:w="1077" w:type="dxa"/>
          </w:tcPr>
          <w:p w:rsidR="002B2FD6" w:rsidRDefault="008C75F2">
            <w:pPr>
              <w:pStyle w:val="TAL"/>
              <w:rPr>
                <w:rFonts w:cs="Arial"/>
                <w:lang w:eastAsia="ja-JP"/>
              </w:rPr>
            </w:pPr>
            <w:r>
              <w:rPr>
                <w:bCs/>
                <w:i/>
                <w:szCs w:val="18"/>
                <w:lang w:eastAsia="ja-JP"/>
              </w:rPr>
              <w:t>1..&lt;maxnoofPDUSessions&gt;</w:t>
            </w:r>
          </w:p>
        </w:tc>
        <w:tc>
          <w:tcPr>
            <w:tcW w:w="1587" w:type="dxa"/>
          </w:tcPr>
          <w:p w:rsidR="002B2FD6" w:rsidRDefault="002B2FD6">
            <w:pPr>
              <w:pStyle w:val="TAL"/>
              <w:rPr>
                <w:rFonts w:cs="Arial"/>
                <w:lang w:eastAsia="ja-JP"/>
              </w:rPr>
            </w:pPr>
          </w:p>
        </w:tc>
        <w:tc>
          <w:tcPr>
            <w:tcW w:w="1757" w:type="dxa"/>
          </w:tcPr>
          <w:p w:rsidR="002B2FD6" w:rsidRDefault="002B2FD6">
            <w:pPr>
              <w:pStyle w:val="TAL"/>
              <w:rPr>
                <w:rFonts w:cs="Arial"/>
                <w:lang w:eastAsia="ja-JP"/>
              </w:rPr>
            </w:pPr>
          </w:p>
        </w:tc>
        <w:tc>
          <w:tcPr>
            <w:tcW w:w="1077" w:type="dxa"/>
          </w:tcPr>
          <w:p w:rsidR="002B2FD6" w:rsidRDefault="008C75F2">
            <w:pPr>
              <w:pStyle w:val="TAL"/>
              <w:jc w:val="center"/>
              <w:rPr>
                <w:rFonts w:cs="Arial"/>
                <w:lang w:eastAsia="ja-JP"/>
              </w:rPr>
            </w:pPr>
            <w:r>
              <w:rPr>
                <w:rFonts w:cs="Arial"/>
                <w:lang w:eastAsia="ja-JP"/>
              </w:rPr>
              <w:t>-</w:t>
            </w:r>
          </w:p>
        </w:tc>
        <w:tc>
          <w:tcPr>
            <w:tcW w:w="1077" w:type="dxa"/>
          </w:tcPr>
          <w:p w:rsidR="002B2FD6" w:rsidRDefault="002B2FD6">
            <w:pPr>
              <w:pStyle w:val="TAL"/>
              <w:jc w:val="center"/>
              <w:rPr>
                <w:rFonts w:cs="Arial"/>
                <w:lang w:eastAsia="zh-CN"/>
              </w:rPr>
            </w:pPr>
          </w:p>
        </w:tc>
      </w:tr>
      <w:tr w:rsidR="002B2FD6">
        <w:tc>
          <w:tcPr>
            <w:tcW w:w="2268" w:type="dxa"/>
          </w:tcPr>
          <w:p w:rsidR="002B2FD6" w:rsidRDefault="008C75F2">
            <w:pPr>
              <w:pStyle w:val="TAL"/>
              <w:ind w:left="147"/>
              <w:rPr>
                <w:rFonts w:cs="Arial"/>
                <w:lang w:eastAsia="ja-JP"/>
              </w:rPr>
            </w:pPr>
            <w:r>
              <w:rPr>
                <w:rFonts w:eastAsia="Batang" w:cs="Arial"/>
                <w:lang w:eastAsia="ja-JP"/>
              </w:rPr>
              <w:t>&gt;&gt;PDU Session ID</w:t>
            </w:r>
          </w:p>
        </w:tc>
        <w:tc>
          <w:tcPr>
            <w:tcW w:w="1020" w:type="dxa"/>
          </w:tcPr>
          <w:p w:rsidR="002B2FD6" w:rsidRDefault="008C75F2">
            <w:pPr>
              <w:pStyle w:val="TAL"/>
              <w:rPr>
                <w:rFonts w:cs="Arial"/>
                <w:lang w:eastAsia="zh-CN"/>
              </w:rPr>
            </w:pPr>
            <w:r>
              <w:rPr>
                <w:rFonts w:cs="Arial"/>
                <w:lang w:eastAsia="zh-CN"/>
              </w:rPr>
              <w:t>M</w:t>
            </w:r>
          </w:p>
        </w:tc>
        <w:tc>
          <w:tcPr>
            <w:tcW w:w="1077" w:type="dxa"/>
          </w:tcPr>
          <w:p w:rsidR="002B2FD6" w:rsidRDefault="002B2FD6">
            <w:pPr>
              <w:pStyle w:val="TAL"/>
              <w:rPr>
                <w:rFonts w:cs="Arial"/>
                <w:lang w:eastAsia="ja-JP"/>
              </w:rPr>
            </w:pPr>
          </w:p>
        </w:tc>
        <w:tc>
          <w:tcPr>
            <w:tcW w:w="1587" w:type="dxa"/>
          </w:tcPr>
          <w:p w:rsidR="002B2FD6" w:rsidRDefault="008C75F2">
            <w:pPr>
              <w:pStyle w:val="TAL"/>
              <w:rPr>
                <w:rFonts w:cs="Arial"/>
                <w:lang w:eastAsia="ja-JP"/>
              </w:rPr>
            </w:pPr>
            <w:r>
              <w:rPr>
                <w:rFonts w:cs="Arial"/>
                <w:lang w:eastAsia="ja-JP"/>
              </w:rPr>
              <w:t>9.3.1.50</w:t>
            </w:r>
          </w:p>
        </w:tc>
        <w:tc>
          <w:tcPr>
            <w:tcW w:w="1757" w:type="dxa"/>
          </w:tcPr>
          <w:p w:rsidR="002B2FD6" w:rsidRDefault="002B2FD6">
            <w:pPr>
              <w:pStyle w:val="TAL"/>
              <w:rPr>
                <w:rFonts w:cs="Arial"/>
                <w:lang w:eastAsia="ja-JP"/>
              </w:rPr>
            </w:pPr>
          </w:p>
        </w:tc>
        <w:tc>
          <w:tcPr>
            <w:tcW w:w="1077" w:type="dxa"/>
          </w:tcPr>
          <w:p w:rsidR="002B2FD6" w:rsidRDefault="008C75F2">
            <w:pPr>
              <w:pStyle w:val="TAL"/>
              <w:jc w:val="center"/>
              <w:rPr>
                <w:rFonts w:cs="Arial"/>
                <w:lang w:eastAsia="ja-JP"/>
              </w:rPr>
            </w:pPr>
            <w:r>
              <w:rPr>
                <w:rFonts w:cs="Arial"/>
                <w:lang w:eastAsia="ja-JP"/>
              </w:rPr>
              <w:t>-</w:t>
            </w:r>
          </w:p>
        </w:tc>
        <w:tc>
          <w:tcPr>
            <w:tcW w:w="1077" w:type="dxa"/>
          </w:tcPr>
          <w:p w:rsidR="002B2FD6" w:rsidRDefault="002B2FD6">
            <w:pPr>
              <w:pStyle w:val="TAL"/>
              <w:jc w:val="center"/>
              <w:rPr>
                <w:rFonts w:cs="Arial"/>
                <w:lang w:eastAsia="zh-CN"/>
              </w:rPr>
            </w:pPr>
          </w:p>
        </w:tc>
      </w:tr>
      <w:tr w:rsidR="002B2FD6">
        <w:tc>
          <w:tcPr>
            <w:tcW w:w="2268" w:type="dxa"/>
          </w:tcPr>
          <w:p w:rsidR="002B2FD6" w:rsidRDefault="008C75F2">
            <w:pPr>
              <w:pStyle w:val="TAL"/>
              <w:ind w:left="147"/>
              <w:rPr>
                <w:rFonts w:cs="Arial"/>
                <w:lang w:eastAsia="ja-JP"/>
              </w:rPr>
            </w:pPr>
            <w:r>
              <w:rPr>
                <w:rFonts w:eastAsia="Batang" w:cs="Arial"/>
                <w:lang w:eastAsia="ja-JP"/>
              </w:rPr>
              <w:t>&gt;&gt;UE Context Resume Request T</w:t>
            </w:r>
            <w:r>
              <w:rPr>
                <w:rFonts w:eastAsia="Batang" w:cs="Arial"/>
                <w:lang w:val="fr-FR" w:eastAsia="ja-JP"/>
              </w:rPr>
              <w:t>ransfer</w:t>
            </w:r>
          </w:p>
        </w:tc>
        <w:tc>
          <w:tcPr>
            <w:tcW w:w="1020" w:type="dxa"/>
          </w:tcPr>
          <w:p w:rsidR="002B2FD6" w:rsidRDefault="008C75F2">
            <w:pPr>
              <w:pStyle w:val="TAL"/>
              <w:rPr>
                <w:rFonts w:cs="Arial"/>
                <w:lang w:eastAsia="zh-CN"/>
              </w:rPr>
            </w:pPr>
            <w:r>
              <w:rPr>
                <w:rFonts w:cs="Arial"/>
                <w:lang w:eastAsia="zh-CN"/>
              </w:rPr>
              <w:t>M</w:t>
            </w:r>
          </w:p>
        </w:tc>
        <w:tc>
          <w:tcPr>
            <w:tcW w:w="1077" w:type="dxa"/>
          </w:tcPr>
          <w:p w:rsidR="002B2FD6" w:rsidRDefault="002B2FD6">
            <w:pPr>
              <w:pStyle w:val="TAL"/>
              <w:rPr>
                <w:rFonts w:cs="Arial"/>
                <w:lang w:eastAsia="ja-JP"/>
              </w:rPr>
            </w:pPr>
          </w:p>
        </w:tc>
        <w:tc>
          <w:tcPr>
            <w:tcW w:w="1587" w:type="dxa"/>
          </w:tcPr>
          <w:p w:rsidR="002B2FD6" w:rsidRDefault="008C75F2">
            <w:pPr>
              <w:pStyle w:val="TAL"/>
              <w:rPr>
                <w:rFonts w:cs="Arial"/>
                <w:lang w:eastAsia="ja-JP"/>
              </w:rPr>
            </w:pPr>
            <w:r>
              <w:rPr>
                <w:rFonts w:cs="Arial"/>
                <w:lang w:eastAsia="ja-JP"/>
              </w:rPr>
              <w:t>OCTET STRING</w:t>
            </w:r>
          </w:p>
        </w:tc>
        <w:tc>
          <w:tcPr>
            <w:tcW w:w="1757" w:type="dxa"/>
          </w:tcPr>
          <w:p w:rsidR="002B2FD6" w:rsidRDefault="008C75F2">
            <w:pPr>
              <w:pStyle w:val="TAL"/>
              <w:rPr>
                <w:rFonts w:cs="Arial"/>
                <w:lang w:eastAsia="ja-JP"/>
              </w:rPr>
            </w:pPr>
            <w:r>
              <w:rPr>
                <w:iCs/>
                <w:lang w:eastAsia="ja-JP"/>
              </w:rPr>
              <w:t xml:space="preserve">Containing the </w:t>
            </w:r>
            <w:r>
              <w:rPr>
                <w:rFonts w:cs="Arial"/>
                <w:bCs/>
                <w:i/>
                <w:iCs/>
                <w:lang w:eastAsia="ja-JP"/>
              </w:rPr>
              <w:t>UE Context Resume Request Transfer</w:t>
            </w:r>
            <w:r>
              <w:rPr>
                <w:rFonts w:cs="Arial"/>
                <w:bCs/>
                <w:iCs/>
                <w:lang w:eastAsia="ja-JP"/>
              </w:rPr>
              <w:t xml:space="preserve"> IE</w:t>
            </w:r>
            <w:r>
              <w:rPr>
                <w:iCs/>
                <w:lang w:eastAsia="ja-JP"/>
              </w:rPr>
              <w:t xml:space="preserve"> specified in subclause 9.3.4.24 </w:t>
            </w:r>
          </w:p>
        </w:tc>
        <w:tc>
          <w:tcPr>
            <w:tcW w:w="1077" w:type="dxa"/>
          </w:tcPr>
          <w:p w:rsidR="002B2FD6" w:rsidRDefault="008C75F2">
            <w:pPr>
              <w:pStyle w:val="TAL"/>
              <w:jc w:val="center"/>
              <w:rPr>
                <w:rFonts w:cs="Arial"/>
                <w:lang w:eastAsia="ja-JP"/>
              </w:rPr>
            </w:pPr>
            <w:r>
              <w:rPr>
                <w:rFonts w:cs="Arial"/>
                <w:lang w:eastAsia="ja-JP"/>
              </w:rPr>
              <w:t>-</w:t>
            </w:r>
          </w:p>
        </w:tc>
        <w:tc>
          <w:tcPr>
            <w:tcW w:w="1077" w:type="dxa"/>
          </w:tcPr>
          <w:p w:rsidR="002B2FD6" w:rsidRDefault="002B2FD6">
            <w:pPr>
              <w:pStyle w:val="TAL"/>
              <w:jc w:val="center"/>
              <w:rPr>
                <w:rFonts w:cs="Arial"/>
                <w:lang w:eastAsia="zh-CN"/>
              </w:rPr>
            </w:pPr>
          </w:p>
        </w:tc>
      </w:tr>
      <w:tr w:rsidR="002B2FD6">
        <w:tc>
          <w:tcPr>
            <w:tcW w:w="2268" w:type="dxa"/>
          </w:tcPr>
          <w:p w:rsidR="002B2FD6" w:rsidRDefault="008C75F2">
            <w:pPr>
              <w:pStyle w:val="TAL"/>
              <w:rPr>
                <w:rFonts w:cs="Arial"/>
                <w:b/>
                <w:lang w:eastAsia="ja-JP"/>
              </w:rPr>
            </w:pPr>
            <w:r>
              <w:rPr>
                <w:rFonts w:eastAsia="Batang" w:cs="Arial"/>
                <w:b/>
                <w:lang w:eastAsia="ja-JP"/>
              </w:rPr>
              <w:t>PDU Session Resource Failed to Resume List</w:t>
            </w:r>
          </w:p>
        </w:tc>
        <w:tc>
          <w:tcPr>
            <w:tcW w:w="1020" w:type="dxa"/>
          </w:tcPr>
          <w:p w:rsidR="002B2FD6" w:rsidRDefault="002B2FD6">
            <w:pPr>
              <w:pStyle w:val="TAL"/>
              <w:rPr>
                <w:rFonts w:cs="Arial"/>
                <w:lang w:eastAsia="zh-CN"/>
              </w:rPr>
            </w:pPr>
          </w:p>
        </w:tc>
        <w:tc>
          <w:tcPr>
            <w:tcW w:w="1077" w:type="dxa"/>
          </w:tcPr>
          <w:p w:rsidR="002B2FD6" w:rsidRDefault="008C75F2">
            <w:pPr>
              <w:pStyle w:val="TAL"/>
              <w:rPr>
                <w:rFonts w:cs="Arial"/>
                <w:lang w:eastAsia="ja-JP"/>
              </w:rPr>
            </w:pPr>
            <w:r>
              <w:rPr>
                <w:rFonts w:cs="Arial"/>
                <w:i/>
                <w:lang w:eastAsia="ja-JP"/>
              </w:rPr>
              <w:t>0..1</w:t>
            </w:r>
          </w:p>
        </w:tc>
        <w:tc>
          <w:tcPr>
            <w:tcW w:w="1587" w:type="dxa"/>
          </w:tcPr>
          <w:p w:rsidR="002B2FD6" w:rsidRDefault="002B2FD6">
            <w:pPr>
              <w:pStyle w:val="TAL"/>
              <w:rPr>
                <w:rFonts w:cs="Arial"/>
                <w:lang w:eastAsia="ja-JP"/>
              </w:rPr>
            </w:pPr>
          </w:p>
        </w:tc>
        <w:tc>
          <w:tcPr>
            <w:tcW w:w="1757" w:type="dxa"/>
          </w:tcPr>
          <w:p w:rsidR="002B2FD6" w:rsidRDefault="002B2FD6">
            <w:pPr>
              <w:pStyle w:val="TAL"/>
              <w:rPr>
                <w:rFonts w:cs="Arial"/>
                <w:lang w:eastAsia="ja-JP"/>
              </w:rPr>
            </w:pPr>
          </w:p>
        </w:tc>
        <w:tc>
          <w:tcPr>
            <w:tcW w:w="1077" w:type="dxa"/>
          </w:tcPr>
          <w:p w:rsidR="002B2FD6" w:rsidRDefault="008C75F2">
            <w:pPr>
              <w:pStyle w:val="TAL"/>
              <w:jc w:val="center"/>
              <w:rPr>
                <w:rFonts w:cs="Arial"/>
                <w:lang w:eastAsia="ja-JP"/>
              </w:rPr>
            </w:pPr>
            <w:r>
              <w:rPr>
                <w:rFonts w:cs="Arial"/>
                <w:lang w:eastAsia="ja-JP"/>
              </w:rPr>
              <w:t>YES</w:t>
            </w:r>
          </w:p>
        </w:tc>
        <w:tc>
          <w:tcPr>
            <w:tcW w:w="1077" w:type="dxa"/>
          </w:tcPr>
          <w:p w:rsidR="002B2FD6" w:rsidRDefault="008C75F2">
            <w:pPr>
              <w:pStyle w:val="TAL"/>
              <w:jc w:val="center"/>
              <w:rPr>
                <w:rFonts w:cs="Arial"/>
                <w:lang w:eastAsia="zh-CN"/>
              </w:rPr>
            </w:pPr>
            <w:r>
              <w:rPr>
                <w:rFonts w:cs="Arial"/>
                <w:lang w:eastAsia="zh-CN"/>
              </w:rPr>
              <w:t>reject</w:t>
            </w:r>
          </w:p>
        </w:tc>
      </w:tr>
      <w:tr w:rsidR="002B2FD6">
        <w:tc>
          <w:tcPr>
            <w:tcW w:w="2268" w:type="dxa"/>
          </w:tcPr>
          <w:p w:rsidR="002B2FD6" w:rsidRDefault="008C75F2">
            <w:pPr>
              <w:pStyle w:val="TAL"/>
              <w:ind w:left="74"/>
              <w:rPr>
                <w:rFonts w:cs="Arial"/>
                <w:b/>
                <w:lang w:eastAsia="ja-JP"/>
              </w:rPr>
            </w:pPr>
            <w:r>
              <w:rPr>
                <w:rFonts w:eastAsia="Batang" w:cs="Arial"/>
                <w:b/>
                <w:lang w:eastAsia="ja-JP"/>
              </w:rPr>
              <w:t>&gt;PDU Session Resource Failed to Resume Item</w:t>
            </w:r>
          </w:p>
        </w:tc>
        <w:tc>
          <w:tcPr>
            <w:tcW w:w="1020" w:type="dxa"/>
          </w:tcPr>
          <w:p w:rsidR="002B2FD6" w:rsidRDefault="002B2FD6">
            <w:pPr>
              <w:pStyle w:val="TAL"/>
              <w:rPr>
                <w:rFonts w:cs="Arial"/>
                <w:lang w:eastAsia="zh-CN"/>
              </w:rPr>
            </w:pPr>
          </w:p>
        </w:tc>
        <w:tc>
          <w:tcPr>
            <w:tcW w:w="1077" w:type="dxa"/>
          </w:tcPr>
          <w:p w:rsidR="002B2FD6" w:rsidRDefault="008C75F2">
            <w:pPr>
              <w:pStyle w:val="TAL"/>
              <w:rPr>
                <w:rFonts w:cs="Arial"/>
                <w:lang w:eastAsia="ja-JP"/>
              </w:rPr>
            </w:pPr>
            <w:r>
              <w:rPr>
                <w:bCs/>
                <w:i/>
                <w:szCs w:val="18"/>
                <w:lang w:eastAsia="ja-JP"/>
              </w:rPr>
              <w:t>1..&lt;maxnoofPDUSessions&gt;</w:t>
            </w:r>
          </w:p>
        </w:tc>
        <w:tc>
          <w:tcPr>
            <w:tcW w:w="1587" w:type="dxa"/>
          </w:tcPr>
          <w:p w:rsidR="002B2FD6" w:rsidRDefault="002B2FD6">
            <w:pPr>
              <w:pStyle w:val="TAL"/>
              <w:rPr>
                <w:rFonts w:cs="Arial"/>
                <w:lang w:eastAsia="ja-JP"/>
              </w:rPr>
            </w:pPr>
          </w:p>
        </w:tc>
        <w:tc>
          <w:tcPr>
            <w:tcW w:w="1757" w:type="dxa"/>
          </w:tcPr>
          <w:p w:rsidR="002B2FD6" w:rsidRDefault="002B2FD6">
            <w:pPr>
              <w:pStyle w:val="TAL"/>
              <w:rPr>
                <w:rFonts w:cs="Arial"/>
                <w:lang w:eastAsia="ja-JP"/>
              </w:rPr>
            </w:pPr>
          </w:p>
        </w:tc>
        <w:tc>
          <w:tcPr>
            <w:tcW w:w="1077" w:type="dxa"/>
          </w:tcPr>
          <w:p w:rsidR="002B2FD6" w:rsidRDefault="008C75F2">
            <w:pPr>
              <w:pStyle w:val="TAL"/>
              <w:jc w:val="center"/>
              <w:rPr>
                <w:rFonts w:cs="Arial"/>
                <w:lang w:eastAsia="ja-JP"/>
              </w:rPr>
            </w:pPr>
            <w:r>
              <w:rPr>
                <w:rFonts w:cs="Arial"/>
                <w:lang w:eastAsia="ja-JP"/>
              </w:rPr>
              <w:t>-</w:t>
            </w:r>
          </w:p>
        </w:tc>
        <w:tc>
          <w:tcPr>
            <w:tcW w:w="1077" w:type="dxa"/>
          </w:tcPr>
          <w:p w:rsidR="002B2FD6" w:rsidRDefault="002B2FD6">
            <w:pPr>
              <w:pStyle w:val="TAL"/>
              <w:jc w:val="center"/>
              <w:rPr>
                <w:rFonts w:cs="Arial"/>
                <w:lang w:eastAsia="zh-CN"/>
              </w:rPr>
            </w:pPr>
          </w:p>
        </w:tc>
      </w:tr>
      <w:tr w:rsidR="002B2FD6">
        <w:tc>
          <w:tcPr>
            <w:tcW w:w="2268" w:type="dxa"/>
          </w:tcPr>
          <w:p w:rsidR="002B2FD6" w:rsidRDefault="008C75F2">
            <w:pPr>
              <w:pStyle w:val="TAL"/>
              <w:ind w:left="147"/>
              <w:rPr>
                <w:rFonts w:cs="Arial"/>
                <w:lang w:eastAsia="ja-JP"/>
              </w:rPr>
            </w:pPr>
            <w:r>
              <w:rPr>
                <w:rFonts w:eastAsia="Batang" w:cs="Arial"/>
                <w:lang w:eastAsia="ja-JP"/>
              </w:rPr>
              <w:t>&gt;&gt;PDU Session ID</w:t>
            </w:r>
          </w:p>
        </w:tc>
        <w:tc>
          <w:tcPr>
            <w:tcW w:w="1020" w:type="dxa"/>
          </w:tcPr>
          <w:p w:rsidR="002B2FD6" w:rsidRDefault="008C75F2">
            <w:pPr>
              <w:pStyle w:val="TAL"/>
              <w:rPr>
                <w:rFonts w:cs="Arial"/>
                <w:lang w:eastAsia="zh-CN"/>
              </w:rPr>
            </w:pPr>
            <w:r>
              <w:rPr>
                <w:rFonts w:cs="Arial"/>
                <w:lang w:eastAsia="zh-CN"/>
              </w:rPr>
              <w:t>M</w:t>
            </w:r>
          </w:p>
        </w:tc>
        <w:tc>
          <w:tcPr>
            <w:tcW w:w="1077" w:type="dxa"/>
          </w:tcPr>
          <w:p w:rsidR="002B2FD6" w:rsidRDefault="002B2FD6">
            <w:pPr>
              <w:pStyle w:val="TAL"/>
              <w:rPr>
                <w:rFonts w:cs="Arial"/>
                <w:lang w:eastAsia="ja-JP"/>
              </w:rPr>
            </w:pPr>
          </w:p>
        </w:tc>
        <w:tc>
          <w:tcPr>
            <w:tcW w:w="1587" w:type="dxa"/>
          </w:tcPr>
          <w:p w:rsidR="002B2FD6" w:rsidRDefault="008C75F2">
            <w:pPr>
              <w:pStyle w:val="TAL"/>
              <w:rPr>
                <w:rFonts w:cs="Arial"/>
                <w:lang w:eastAsia="ja-JP"/>
              </w:rPr>
            </w:pPr>
            <w:r>
              <w:rPr>
                <w:rFonts w:cs="Arial"/>
                <w:lang w:eastAsia="ja-JP"/>
              </w:rPr>
              <w:t>9.3.1.50</w:t>
            </w:r>
          </w:p>
        </w:tc>
        <w:tc>
          <w:tcPr>
            <w:tcW w:w="1757" w:type="dxa"/>
          </w:tcPr>
          <w:p w:rsidR="002B2FD6" w:rsidRDefault="002B2FD6">
            <w:pPr>
              <w:pStyle w:val="TAL"/>
              <w:rPr>
                <w:rFonts w:cs="Arial"/>
                <w:lang w:eastAsia="ja-JP"/>
              </w:rPr>
            </w:pPr>
          </w:p>
        </w:tc>
        <w:tc>
          <w:tcPr>
            <w:tcW w:w="1077" w:type="dxa"/>
          </w:tcPr>
          <w:p w:rsidR="002B2FD6" w:rsidRDefault="008C75F2">
            <w:pPr>
              <w:pStyle w:val="TAL"/>
              <w:jc w:val="center"/>
              <w:rPr>
                <w:rFonts w:cs="Arial"/>
                <w:lang w:eastAsia="ja-JP"/>
              </w:rPr>
            </w:pPr>
            <w:r>
              <w:rPr>
                <w:rFonts w:cs="Arial"/>
                <w:lang w:eastAsia="ja-JP"/>
              </w:rPr>
              <w:t>-</w:t>
            </w:r>
          </w:p>
        </w:tc>
        <w:tc>
          <w:tcPr>
            <w:tcW w:w="1077" w:type="dxa"/>
          </w:tcPr>
          <w:p w:rsidR="002B2FD6" w:rsidRDefault="002B2FD6">
            <w:pPr>
              <w:pStyle w:val="TAL"/>
              <w:jc w:val="center"/>
              <w:rPr>
                <w:rFonts w:cs="Arial"/>
                <w:lang w:eastAsia="zh-CN"/>
              </w:rPr>
            </w:pPr>
          </w:p>
        </w:tc>
      </w:tr>
      <w:tr w:rsidR="002B2FD6">
        <w:tc>
          <w:tcPr>
            <w:tcW w:w="2268" w:type="dxa"/>
          </w:tcPr>
          <w:p w:rsidR="002B2FD6" w:rsidRDefault="008C75F2">
            <w:pPr>
              <w:pStyle w:val="TAL"/>
              <w:ind w:left="147"/>
              <w:rPr>
                <w:rFonts w:cs="Arial"/>
                <w:lang w:eastAsia="ja-JP"/>
              </w:rPr>
            </w:pPr>
            <w:r>
              <w:rPr>
                <w:rFonts w:eastAsia="Batang" w:cs="Arial"/>
                <w:lang w:eastAsia="ja-JP"/>
              </w:rPr>
              <w:t>&gt;&gt;Cause</w:t>
            </w:r>
          </w:p>
        </w:tc>
        <w:tc>
          <w:tcPr>
            <w:tcW w:w="1020" w:type="dxa"/>
          </w:tcPr>
          <w:p w:rsidR="002B2FD6" w:rsidRDefault="008C75F2">
            <w:pPr>
              <w:pStyle w:val="TAL"/>
              <w:rPr>
                <w:rFonts w:cs="Arial"/>
                <w:lang w:eastAsia="zh-CN"/>
              </w:rPr>
            </w:pPr>
            <w:r>
              <w:rPr>
                <w:rFonts w:cs="Arial"/>
                <w:lang w:eastAsia="zh-CN"/>
              </w:rPr>
              <w:t>M</w:t>
            </w:r>
          </w:p>
        </w:tc>
        <w:tc>
          <w:tcPr>
            <w:tcW w:w="1077" w:type="dxa"/>
          </w:tcPr>
          <w:p w:rsidR="002B2FD6" w:rsidRDefault="002B2FD6">
            <w:pPr>
              <w:pStyle w:val="TAL"/>
              <w:rPr>
                <w:rFonts w:cs="Arial"/>
                <w:lang w:eastAsia="ja-JP"/>
              </w:rPr>
            </w:pPr>
          </w:p>
        </w:tc>
        <w:tc>
          <w:tcPr>
            <w:tcW w:w="1587" w:type="dxa"/>
          </w:tcPr>
          <w:p w:rsidR="002B2FD6" w:rsidRDefault="008C75F2">
            <w:pPr>
              <w:pStyle w:val="TAL"/>
              <w:rPr>
                <w:rFonts w:cs="Arial"/>
                <w:lang w:eastAsia="ja-JP"/>
              </w:rPr>
            </w:pPr>
            <w:r>
              <w:rPr>
                <w:rFonts w:cs="Arial"/>
                <w:lang w:eastAsia="ja-JP"/>
              </w:rPr>
              <w:t>9.3.1.2</w:t>
            </w:r>
          </w:p>
        </w:tc>
        <w:tc>
          <w:tcPr>
            <w:tcW w:w="1757" w:type="dxa"/>
          </w:tcPr>
          <w:p w:rsidR="002B2FD6" w:rsidRDefault="002B2FD6">
            <w:pPr>
              <w:pStyle w:val="TAL"/>
              <w:rPr>
                <w:rFonts w:cs="Arial"/>
                <w:lang w:eastAsia="ja-JP"/>
              </w:rPr>
            </w:pPr>
          </w:p>
        </w:tc>
        <w:tc>
          <w:tcPr>
            <w:tcW w:w="1077" w:type="dxa"/>
          </w:tcPr>
          <w:p w:rsidR="002B2FD6" w:rsidRDefault="008C75F2">
            <w:pPr>
              <w:pStyle w:val="TAL"/>
              <w:jc w:val="center"/>
              <w:rPr>
                <w:rFonts w:cs="Arial"/>
                <w:lang w:eastAsia="ja-JP"/>
              </w:rPr>
            </w:pPr>
            <w:r>
              <w:rPr>
                <w:rFonts w:cs="Arial"/>
                <w:lang w:eastAsia="ja-JP"/>
              </w:rPr>
              <w:t>-</w:t>
            </w:r>
          </w:p>
        </w:tc>
        <w:tc>
          <w:tcPr>
            <w:tcW w:w="1077" w:type="dxa"/>
          </w:tcPr>
          <w:p w:rsidR="002B2FD6" w:rsidRDefault="002B2FD6">
            <w:pPr>
              <w:pStyle w:val="TAL"/>
              <w:jc w:val="center"/>
              <w:rPr>
                <w:rFonts w:cs="Arial"/>
                <w:lang w:eastAsia="zh-CN"/>
              </w:rPr>
            </w:pPr>
          </w:p>
        </w:tc>
      </w:tr>
      <w:tr w:rsidR="002B2FD6">
        <w:tc>
          <w:tcPr>
            <w:tcW w:w="2268" w:type="dxa"/>
            <w:tcBorders>
              <w:top w:val="single" w:sz="4" w:space="0" w:color="auto"/>
              <w:left w:val="single" w:sz="4" w:space="0" w:color="auto"/>
              <w:bottom w:val="single" w:sz="4" w:space="0" w:color="auto"/>
              <w:right w:val="single" w:sz="4" w:space="0" w:color="auto"/>
            </w:tcBorders>
          </w:tcPr>
          <w:p w:rsidR="002B2FD6" w:rsidRDefault="008C75F2">
            <w:pPr>
              <w:pStyle w:val="TAL"/>
              <w:rPr>
                <w:rFonts w:eastAsia="Batang" w:cs="Arial"/>
                <w:lang w:eastAsia="ja-JP"/>
              </w:rPr>
            </w:pPr>
            <w:r>
              <w:rPr>
                <w:rFonts w:eastAsia="Batang" w:cs="Arial"/>
                <w:lang w:eastAsia="ja-JP"/>
              </w:rPr>
              <w:t>Suspend Request Indication</w:t>
            </w:r>
          </w:p>
        </w:tc>
        <w:tc>
          <w:tcPr>
            <w:tcW w:w="1020" w:type="dxa"/>
            <w:tcBorders>
              <w:top w:val="single" w:sz="4" w:space="0" w:color="auto"/>
              <w:left w:val="single" w:sz="4" w:space="0" w:color="auto"/>
              <w:bottom w:val="single" w:sz="4" w:space="0" w:color="auto"/>
              <w:right w:val="single" w:sz="4" w:space="0" w:color="auto"/>
            </w:tcBorders>
          </w:tcPr>
          <w:p w:rsidR="002B2FD6" w:rsidRDefault="008C75F2">
            <w:pPr>
              <w:pStyle w:val="TAL"/>
              <w:rPr>
                <w:rFonts w:cs="Arial"/>
                <w:lang w:eastAsia="zh-CN"/>
              </w:rPr>
            </w:pPr>
            <w:r>
              <w:rPr>
                <w:rFonts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rsidR="002B2FD6" w:rsidRDefault="002B2FD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rsidR="002B2FD6" w:rsidRDefault="008C75F2">
            <w:pPr>
              <w:pStyle w:val="TAL"/>
              <w:rPr>
                <w:rFonts w:cs="Arial"/>
                <w:lang w:eastAsia="ja-JP"/>
              </w:rPr>
            </w:pPr>
            <w:r>
              <w:rPr>
                <w:rFonts w:cs="Arial"/>
                <w:lang w:eastAsia="ja-JP"/>
              </w:rPr>
              <w:t>9.3.1.158</w:t>
            </w:r>
          </w:p>
        </w:tc>
        <w:tc>
          <w:tcPr>
            <w:tcW w:w="1757" w:type="dxa"/>
            <w:tcBorders>
              <w:top w:val="single" w:sz="4" w:space="0" w:color="auto"/>
              <w:left w:val="single" w:sz="4" w:space="0" w:color="auto"/>
              <w:bottom w:val="single" w:sz="4" w:space="0" w:color="auto"/>
              <w:right w:val="single" w:sz="4" w:space="0" w:color="auto"/>
            </w:tcBorders>
          </w:tcPr>
          <w:p w:rsidR="002B2FD6" w:rsidRDefault="002B2FD6">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rsidR="002B2FD6" w:rsidRDefault="008C75F2">
            <w:pPr>
              <w:pStyle w:val="TAL"/>
              <w:jc w:val="center"/>
              <w:rPr>
                <w:rFonts w:cs="Arial"/>
                <w:lang w:eastAsia="ja-JP"/>
              </w:rPr>
            </w:pPr>
            <w:r>
              <w:rPr>
                <w:rFonts w:cs="Arial"/>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2B2FD6" w:rsidRDefault="008C75F2">
            <w:pPr>
              <w:pStyle w:val="TAL"/>
              <w:jc w:val="center"/>
              <w:rPr>
                <w:rFonts w:cs="Arial"/>
                <w:lang w:eastAsia="zh-CN"/>
              </w:rPr>
            </w:pPr>
            <w:r>
              <w:rPr>
                <w:rFonts w:cs="Arial"/>
                <w:lang w:eastAsia="zh-CN"/>
              </w:rPr>
              <w:t>ignore</w:t>
            </w:r>
          </w:p>
        </w:tc>
      </w:tr>
      <w:tr w:rsidR="002B2FD6">
        <w:tc>
          <w:tcPr>
            <w:tcW w:w="2268" w:type="dxa"/>
            <w:tcBorders>
              <w:top w:val="single" w:sz="4" w:space="0" w:color="auto"/>
              <w:left w:val="single" w:sz="4" w:space="0" w:color="auto"/>
              <w:bottom w:val="single" w:sz="4" w:space="0" w:color="auto"/>
              <w:right w:val="single" w:sz="4" w:space="0" w:color="auto"/>
            </w:tcBorders>
          </w:tcPr>
          <w:p w:rsidR="002B2FD6" w:rsidRDefault="008C75F2">
            <w:pPr>
              <w:pStyle w:val="TAL"/>
              <w:rPr>
                <w:rFonts w:eastAsia="Batang" w:cs="Arial"/>
                <w:lang w:eastAsia="ja-JP"/>
              </w:rPr>
            </w:pPr>
            <w:r>
              <w:rPr>
                <w:lang w:eastAsia="ja-JP"/>
              </w:rPr>
              <w:t>Information on Recommended Cells and RAN Nodes for Paging</w:t>
            </w:r>
          </w:p>
        </w:tc>
        <w:tc>
          <w:tcPr>
            <w:tcW w:w="1020" w:type="dxa"/>
            <w:tcBorders>
              <w:top w:val="single" w:sz="4" w:space="0" w:color="auto"/>
              <w:left w:val="single" w:sz="4" w:space="0" w:color="auto"/>
              <w:bottom w:val="single" w:sz="4" w:space="0" w:color="auto"/>
              <w:right w:val="single" w:sz="4" w:space="0" w:color="auto"/>
            </w:tcBorders>
          </w:tcPr>
          <w:p w:rsidR="002B2FD6" w:rsidRDefault="008C75F2">
            <w:pPr>
              <w:pStyle w:val="TAL"/>
              <w:rPr>
                <w:rFonts w:cs="Arial"/>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2B2FD6" w:rsidRDefault="002B2FD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rsidR="002B2FD6" w:rsidRDefault="008C75F2">
            <w:pPr>
              <w:pStyle w:val="TAL"/>
              <w:rPr>
                <w:rFonts w:cs="Arial"/>
                <w:lang w:eastAsia="ja-JP"/>
              </w:rPr>
            </w:pPr>
            <w:r>
              <w:rPr>
                <w:lang w:eastAsia="ja-JP"/>
              </w:rPr>
              <w:t>9.3.1.100</w:t>
            </w:r>
          </w:p>
        </w:tc>
        <w:tc>
          <w:tcPr>
            <w:tcW w:w="1757" w:type="dxa"/>
            <w:tcBorders>
              <w:top w:val="single" w:sz="4" w:space="0" w:color="auto"/>
              <w:left w:val="single" w:sz="4" w:space="0" w:color="auto"/>
              <w:bottom w:val="single" w:sz="4" w:space="0" w:color="auto"/>
              <w:right w:val="single" w:sz="4" w:space="0" w:color="auto"/>
            </w:tcBorders>
          </w:tcPr>
          <w:p w:rsidR="002B2FD6" w:rsidRDefault="002B2FD6">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rsidR="002B2FD6" w:rsidRDefault="008C75F2">
            <w:pPr>
              <w:pStyle w:val="TAC"/>
              <w:rPr>
                <w:rFonts w:cs="Arial"/>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2B2FD6" w:rsidRDefault="008C75F2">
            <w:pPr>
              <w:pStyle w:val="TAC"/>
              <w:rPr>
                <w:rFonts w:cs="Arial"/>
                <w:lang w:eastAsia="zh-CN"/>
              </w:rPr>
            </w:pPr>
            <w:r>
              <w:rPr>
                <w:lang w:eastAsia="zh-CN"/>
              </w:rPr>
              <w:t>ignore</w:t>
            </w:r>
          </w:p>
        </w:tc>
      </w:tr>
      <w:tr w:rsidR="002B2FD6">
        <w:tc>
          <w:tcPr>
            <w:tcW w:w="2268" w:type="dxa"/>
            <w:tcBorders>
              <w:top w:val="single" w:sz="4" w:space="0" w:color="auto"/>
              <w:left w:val="single" w:sz="4" w:space="0" w:color="auto"/>
              <w:bottom w:val="single" w:sz="4" w:space="0" w:color="auto"/>
              <w:right w:val="single" w:sz="4" w:space="0" w:color="auto"/>
            </w:tcBorders>
          </w:tcPr>
          <w:p w:rsidR="002B2FD6" w:rsidRDefault="008C75F2">
            <w:pPr>
              <w:pStyle w:val="TAL"/>
              <w:rPr>
                <w:rFonts w:eastAsia="Batang" w:cs="Arial"/>
                <w:lang w:eastAsia="ja-JP"/>
              </w:rPr>
            </w:pPr>
            <w:r>
              <w:rPr>
                <w:lang w:eastAsia="ja-JP"/>
              </w:rPr>
              <w:t xml:space="preserve">Paging Assistance Data for CE Capable UE </w:t>
            </w:r>
          </w:p>
        </w:tc>
        <w:tc>
          <w:tcPr>
            <w:tcW w:w="1020" w:type="dxa"/>
            <w:tcBorders>
              <w:top w:val="single" w:sz="4" w:space="0" w:color="auto"/>
              <w:left w:val="single" w:sz="4" w:space="0" w:color="auto"/>
              <w:bottom w:val="single" w:sz="4" w:space="0" w:color="auto"/>
              <w:right w:val="single" w:sz="4" w:space="0" w:color="auto"/>
            </w:tcBorders>
          </w:tcPr>
          <w:p w:rsidR="002B2FD6" w:rsidRDefault="008C75F2">
            <w:pPr>
              <w:pStyle w:val="TAL"/>
              <w:rPr>
                <w:rFonts w:cs="Arial"/>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2B2FD6" w:rsidRDefault="002B2FD6">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rsidR="002B2FD6" w:rsidRDefault="008C75F2">
            <w:pPr>
              <w:pStyle w:val="TAL"/>
              <w:rPr>
                <w:rFonts w:cs="Arial"/>
                <w:lang w:eastAsia="ja-JP"/>
              </w:rPr>
            </w:pPr>
            <w:r>
              <w:rPr>
                <w:lang w:eastAsia="ja-JP"/>
              </w:rPr>
              <w:t>9.3.1.141</w:t>
            </w:r>
          </w:p>
        </w:tc>
        <w:tc>
          <w:tcPr>
            <w:tcW w:w="1757" w:type="dxa"/>
            <w:tcBorders>
              <w:top w:val="single" w:sz="4" w:space="0" w:color="auto"/>
              <w:left w:val="single" w:sz="4" w:space="0" w:color="auto"/>
              <w:bottom w:val="single" w:sz="4" w:space="0" w:color="auto"/>
              <w:right w:val="single" w:sz="4" w:space="0" w:color="auto"/>
            </w:tcBorders>
          </w:tcPr>
          <w:p w:rsidR="002B2FD6" w:rsidRDefault="002B2FD6">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rsidR="002B2FD6" w:rsidRDefault="008C75F2">
            <w:pPr>
              <w:pStyle w:val="TAC"/>
              <w:rPr>
                <w:rFonts w:cs="Arial"/>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2B2FD6" w:rsidRDefault="008C75F2">
            <w:pPr>
              <w:pStyle w:val="TAC"/>
              <w:rPr>
                <w:rFonts w:cs="Arial"/>
                <w:lang w:eastAsia="zh-CN"/>
              </w:rPr>
            </w:pPr>
            <w:r>
              <w:rPr>
                <w:lang w:eastAsia="zh-CN"/>
              </w:rPr>
              <w:t>ignore</w:t>
            </w:r>
          </w:p>
        </w:tc>
      </w:tr>
      <w:tr w:rsidR="002B2FD6">
        <w:trPr>
          <w:ins w:id="356" w:author="ZTE" w:date="2022-10-25T20:52:00Z"/>
        </w:trPr>
        <w:tc>
          <w:tcPr>
            <w:tcW w:w="2268" w:type="dxa"/>
            <w:tcBorders>
              <w:top w:val="single" w:sz="4" w:space="0" w:color="auto"/>
              <w:left w:val="single" w:sz="4" w:space="0" w:color="auto"/>
              <w:bottom w:val="single" w:sz="4" w:space="0" w:color="auto"/>
              <w:right w:val="single" w:sz="4" w:space="0" w:color="auto"/>
            </w:tcBorders>
          </w:tcPr>
          <w:p w:rsidR="002B2FD6" w:rsidRDefault="008C75F2">
            <w:pPr>
              <w:pStyle w:val="TAL"/>
              <w:rPr>
                <w:ins w:id="357" w:author="ZTE" w:date="2022-10-25T20:52:00Z"/>
                <w:lang w:eastAsia="zh-CN"/>
              </w:rPr>
            </w:pPr>
            <w:ins w:id="358" w:author="ZTE" w:date="2022-10-26T10:44:00Z">
              <w:r>
                <w:rPr>
                  <w:lang w:eastAsia="zh-CN"/>
                </w:rPr>
                <w:t>RRC State transition Indication</w:t>
              </w:r>
            </w:ins>
          </w:p>
        </w:tc>
        <w:tc>
          <w:tcPr>
            <w:tcW w:w="1020" w:type="dxa"/>
            <w:tcBorders>
              <w:top w:val="single" w:sz="4" w:space="0" w:color="auto"/>
              <w:left w:val="single" w:sz="4" w:space="0" w:color="auto"/>
              <w:bottom w:val="single" w:sz="4" w:space="0" w:color="auto"/>
              <w:right w:val="single" w:sz="4" w:space="0" w:color="auto"/>
            </w:tcBorders>
          </w:tcPr>
          <w:p w:rsidR="002B2FD6" w:rsidRDefault="008C75F2">
            <w:pPr>
              <w:pStyle w:val="TAL"/>
              <w:rPr>
                <w:ins w:id="359" w:author="ZTE" w:date="2022-10-25T20:52:00Z"/>
                <w:lang w:eastAsia="zh-CN"/>
              </w:rPr>
            </w:pPr>
            <w:ins w:id="360" w:author="ZTE" w:date="2022-10-25T20:52:00Z">
              <w:r>
                <w:rPr>
                  <w:rFonts w:eastAsia="Batang"/>
                  <w:lang w:eastAsia="en-GB"/>
                </w:rPr>
                <w:t>O</w:t>
              </w:r>
            </w:ins>
          </w:p>
        </w:tc>
        <w:tc>
          <w:tcPr>
            <w:tcW w:w="1077" w:type="dxa"/>
            <w:tcBorders>
              <w:top w:val="single" w:sz="4" w:space="0" w:color="auto"/>
              <w:left w:val="single" w:sz="4" w:space="0" w:color="auto"/>
              <w:bottom w:val="single" w:sz="4" w:space="0" w:color="auto"/>
              <w:right w:val="single" w:sz="4" w:space="0" w:color="auto"/>
            </w:tcBorders>
          </w:tcPr>
          <w:p w:rsidR="002B2FD6" w:rsidRDefault="002B2FD6">
            <w:pPr>
              <w:pStyle w:val="TAL"/>
              <w:rPr>
                <w:ins w:id="361" w:author="ZTE" w:date="2022-10-25T20:52: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rsidR="002B2FD6" w:rsidRDefault="008C75F2">
            <w:pPr>
              <w:pStyle w:val="TAL"/>
              <w:rPr>
                <w:ins w:id="362" w:author="ZTE" w:date="2022-10-25T20:52:00Z"/>
                <w:lang w:eastAsia="ja-JP"/>
              </w:rPr>
            </w:pPr>
            <w:ins w:id="363" w:author="ZTE" w:date="2022-10-25T20:52:00Z">
              <w:r>
                <w:rPr>
                  <w:rFonts w:eastAsia="宋体" w:cs="Arial"/>
                  <w:lang w:eastAsia="zh-CN"/>
                </w:rPr>
                <w:t>ENUMERATED (</w:t>
              </w:r>
            </w:ins>
            <w:ins w:id="364" w:author="ZTE" w:date="2022-10-26T10:45:00Z">
              <w:r>
                <w:rPr>
                  <w:rFonts w:eastAsia="宋体"/>
                  <w:lang w:eastAsia="ja-JP"/>
                </w:rPr>
                <w:t>connected</w:t>
              </w:r>
            </w:ins>
            <w:ins w:id="365" w:author="ZTE" w:date="2022-10-25T20:52:00Z">
              <w:r>
                <w:rPr>
                  <w:rFonts w:eastAsia="宋体" w:cs="Arial"/>
                  <w:lang w:eastAsia="ja-JP"/>
                </w:rPr>
                <w:t xml:space="preserve">, </w:t>
              </w:r>
              <w:r>
                <w:rPr>
                  <w:rFonts w:eastAsia="宋体" w:cs="Arial"/>
                  <w:lang w:eastAsia="zh-CN"/>
                </w:rPr>
                <w:t xml:space="preserve">…) </w:t>
              </w:r>
            </w:ins>
          </w:p>
        </w:tc>
        <w:tc>
          <w:tcPr>
            <w:tcW w:w="1757" w:type="dxa"/>
            <w:tcBorders>
              <w:top w:val="single" w:sz="4" w:space="0" w:color="auto"/>
              <w:left w:val="single" w:sz="4" w:space="0" w:color="auto"/>
              <w:bottom w:val="single" w:sz="4" w:space="0" w:color="auto"/>
              <w:right w:val="single" w:sz="4" w:space="0" w:color="auto"/>
            </w:tcBorders>
          </w:tcPr>
          <w:p w:rsidR="002B2FD6" w:rsidRDefault="008C75F2">
            <w:pPr>
              <w:pStyle w:val="TAL"/>
              <w:rPr>
                <w:ins w:id="366" w:author="ZTE" w:date="2022-10-25T20:52:00Z"/>
                <w:rFonts w:cs="Arial"/>
                <w:lang w:eastAsia="ja-JP"/>
              </w:rPr>
            </w:pPr>
            <w:ins w:id="367" w:author="ZTE" w:date="2022-10-25T20:52:00Z">
              <w:r>
                <w:rPr>
                  <w:rFonts w:eastAsia="宋体"/>
                  <w:lang w:eastAsia="ja-JP"/>
                </w:rPr>
                <w:t>This IE indicates the UE</w:t>
              </w:r>
            </w:ins>
            <w:ins w:id="368" w:author="ZTE" w:date="2022-10-26T10:45:00Z">
              <w:r>
                <w:rPr>
                  <w:rFonts w:eastAsia="宋体"/>
                  <w:lang w:eastAsia="ja-JP"/>
                </w:rPr>
                <w:t xml:space="preserve">’s </w:t>
              </w:r>
              <w:r>
                <w:rPr>
                  <w:rFonts w:eastAsia="Malgun Gothic"/>
                  <w:color w:val="000000"/>
                  <w:lang w:eastAsia="ja-JP"/>
                </w:rPr>
                <w:t>RRC State</w:t>
              </w:r>
            </w:ins>
            <w:ins w:id="369" w:author="ZTE" w:date="2022-10-25T20:52:00Z">
              <w:r>
                <w:rPr>
                  <w:rFonts w:eastAsia="宋体"/>
                  <w:lang w:eastAsia="ja-JP"/>
                </w:rPr>
                <w:t xml:space="preserve"> </w:t>
              </w:r>
            </w:ins>
            <w:ins w:id="370" w:author="ZTE" w:date="2022-10-25T20:53:00Z">
              <w:r>
                <w:rPr>
                  <w:rFonts w:eastAsia="宋体"/>
                  <w:lang w:eastAsia="ja-JP"/>
                </w:rPr>
                <w:t xml:space="preserve">is changed </w:t>
              </w:r>
            </w:ins>
            <w:ins w:id="371" w:author="ZTE" w:date="2022-10-26T10:43:00Z">
              <w:r>
                <w:rPr>
                  <w:rFonts w:eastAsia="宋体"/>
                  <w:lang w:eastAsia="ja-JP"/>
                </w:rPr>
                <w:t>back to</w:t>
              </w:r>
            </w:ins>
            <w:ins w:id="372" w:author="ZTE" w:date="2022-10-25T20:53:00Z">
              <w:r>
                <w:rPr>
                  <w:rFonts w:eastAsia="宋体"/>
                  <w:lang w:eastAsia="ja-JP"/>
                </w:rPr>
                <w:t xml:space="preserve"> RRC connected state</w:t>
              </w:r>
            </w:ins>
            <w:ins w:id="373" w:author="ZTE" w:date="2022-10-26T10:45:00Z">
              <w:r>
                <w:rPr>
                  <w:rFonts w:eastAsia="宋体"/>
                  <w:lang w:eastAsia="ja-JP"/>
                </w:rPr>
                <w:t>.</w:t>
              </w:r>
            </w:ins>
          </w:p>
        </w:tc>
        <w:tc>
          <w:tcPr>
            <w:tcW w:w="1077" w:type="dxa"/>
            <w:tcBorders>
              <w:top w:val="single" w:sz="4" w:space="0" w:color="auto"/>
              <w:left w:val="single" w:sz="4" w:space="0" w:color="auto"/>
              <w:bottom w:val="single" w:sz="4" w:space="0" w:color="auto"/>
              <w:right w:val="single" w:sz="4" w:space="0" w:color="auto"/>
            </w:tcBorders>
          </w:tcPr>
          <w:p w:rsidR="002B2FD6" w:rsidRDefault="008C75F2">
            <w:pPr>
              <w:pStyle w:val="TAC"/>
              <w:rPr>
                <w:ins w:id="374" w:author="ZTE" w:date="2022-10-25T20:52:00Z"/>
                <w:lang w:eastAsia="ja-JP"/>
              </w:rPr>
            </w:pPr>
            <w:ins w:id="375" w:author="ZTE" w:date="2022-10-25T20:52:00Z">
              <w:r>
                <w:rPr>
                  <w:rFonts w:eastAsia="宋体"/>
                  <w:lang w:eastAsia="en-GB"/>
                </w:rPr>
                <w:t>YES</w:t>
              </w:r>
            </w:ins>
          </w:p>
        </w:tc>
        <w:tc>
          <w:tcPr>
            <w:tcW w:w="1077" w:type="dxa"/>
            <w:tcBorders>
              <w:top w:val="single" w:sz="4" w:space="0" w:color="auto"/>
              <w:left w:val="single" w:sz="4" w:space="0" w:color="auto"/>
              <w:bottom w:val="single" w:sz="4" w:space="0" w:color="auto"/>
              <w:right w:val="single" w:sz="4" w:space="0" w:color="auto"/>
            </w:tcBorders>
          </w:tcPr>
          <w:p w:rsidR="002B2FD6" w:rsidRDefault="008C75F2">
            <w:pPr>
              <w:pStyle w:val="TAC"/>
              <w:rPr>
                <w:ins w:id="376" w:author="ZTE" w:date="2022-10-25T20:52:00Z"/>
                <w:lang w:eastAsia="zh-CN"/>
              </w:rPr>
            </w:pPr>
            <w:ins w:id="377" w:author="ZTE" w:date="2022-10-25T20:52:00Z">
              <w:r>
                <w:rPr>
                  <w:rFonts w:eastAsia="宋体"/>
                  <w:lang w:eastAsia="en-GB"/>
                </w:rPr>
                <w:t>ignore</w:t>
              </w:r>
            </w:ins>
          </w:p>
        </w:tc>
      </w:tr>
    </w:tbl>
    <w:p w:rsidR="002B2FD6" w:rsidRDefault="002B2FD6"/>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2B2FD6">
        <w:tc>
          <w:tcPr>
            <w:tcW w:w="3288" w:type="dxa"/>
          </w:tcPr>
          <w:p w:rsidR="002B2FD6" w:rsidRDefault="008C75F2">
            <w:pPr>
              <w:keepNext/>
              <w:keepLines/>
              <w:spacing w:after="0"/>
              <w:jc w:val="center"/>
              <w:rPr>
                <w:rFonts w:ascii="Arial" w:hAnsi="Arial" w:cs="Arial"/>
                <w:b/>
                <w:sz w:val="18"/>
                <w:lang w:eastAsia="ja-JP"/>
              </w:rPr>
            </w:pPr>
            <w:r>
              <w:rPr>
                <w:rFonts w:ascii="Arial" w:hAnsi="Arial" w:cs="Arial"/>
                <w:b/>
                <w:sz w:val="18"/>
                <w:lang w:eastAsia="ja-JP"/>
              </w:rPr>
              <w:t>Range bound</w:t>
            </w:r>
          </w:p>
        </w:tc>
        <w:tc>
          <w:tcPr>
            <w:tcW w:w="6576" w:type="dxa"/>
          </w:tcPr>
          <w:p w:rsidR="002B2FD6" w:rsidRDefault="008C75F2">
            <w:pPr>
              <w:keepNext/>
              <w:keepLines/>
              <w:spacing w:after="0"/>
              <w:jc w:val="center"/>
              <w:rPr>
                <w:rFonts w:ascii="Arial" w:hAnsi="Arial" w:cs="Arial"/>
                <w:b/>
                <w:sz w:val="18"/>
                <w:lang w:eastAsia="ja-JP"/>
              </w:rPr>
            </w:pPr>
            <w:r>
              <w:rPr>
                <w:rFonts w:ascii="Arial" w:hAnsi="Arial" w:cs="Arial"/>
                <w:b/>
                <w:sz w:val="18"/>
                <w:lang w:eastAsia="ja-JP"/>
              </w:rPr>
              <w:t>Explanation</w:t>
            </w:r>
          </w:p>
        </w:tc>
      </w:tr>
      <w:tr w:rsidR="002B2FD6">
        <w:tc>
          <w:tcPr>
            <w:tcW w:w="3288" w:type="dxa"/>
          </w:tcPr>
          <w:p w:rsidR="002B2FD6" w:rsidRDefault="008C75F2">
            <w:pPr>
              <w:keepNext/>
              <w:keepLines/>
              <w:spacing w:after="0"/>
              <w:rPr>
                <w:rFonts w:ascii="Arial" w:hAnsi="Arial" w:cs="Arial"/>
                <w:sz w:val="18"/>
                <w:lang w:eastAsia="ja-JP"/>
              </w:rPr>
            </w:pPr>
            <w:r>
              <w:rPr>
                <w:rFonts w:ascii="Arial" w:hAnsi="Arial"/>
                <w:sz w:val="18"/>
                <w:lang w:eastAsia="ja-JP"/>
              </w:rPr>
              <w:t>maxnoofPDUSessions</w:t>
            </w:r>
          </w:p>
        </w:tc>
        <w:tc>
          <w:tcPr>
            <w:tcW w:w="6576" w:type="dxa"/>
          </w:tcPr>
          <w:p w:rsidR="002B2FD6" w:rsidRDefault="008C75F2">
            <w:pPr>
              <w:keepNext/>
              <w:keepLines/>
              <w:spacing w:after="0"/>
              <w:rPr>
                <w:rFonts w:ascii="Arial" w:hAnsi="Arial" w:cs="Arial"/>
                <w:sz w:val="18"/>
                <w:lang w:eastAsia="ja-JP"/>
              </w:rPr>
            </w:pPr>
            <w:r>
              <w:rPr>
                <w:rFonts w:ascii="Arial" w:hAnsi="Arial"/>
                <w:sz w:val="18"/>
                <w:lang w:eastAsia="ja-JP"/>
              </w:rPr>
              <w:t xml:space="preserve">Maximum no. of PDU sessions allowed towards one UE. Value is </w:t>
            </w:r>
            <w:r>
              <w:rPr>
                <w:rFonts w:ascii="Arial" w:eastAsia="宋体" w:hAnsi="Arial" w:hint="eastAsia"/>
                <w:sz w:val="18"/>
                <w:lang w:eastAsia="zh-CN"/>
              </w:rPr>
              <w:t>256</w:t>
            </w:r>
            <w:r>
              <w:rPr>
                <w:rFonts w:ascii="Arial" w:hAnsi="Arial"/>
                <w:sz w:val="18"/>
                <w:lang w:eastAsia="ja-JP"/>
              </w:rPr>
              <w:t>.</w:t>
            </w:r>
          </w:p>
        </w:tc>
      </w:tr>
    </w:tbl>
    <w:p w:rsidR="002B2FD6" w:rsidRDefault="002B2FD6"/>
    <w:p w:rsidR="002B2FD6" w:rsidRDefault="008C75F2">
      <w:pPr>
        <w:rPr>
          <w:lang w:val="en-US" w:eastAsia="zh-CN"/>
        </w:rPr>
      </w:pPr>
      <w:r>
        <w:rPr>
          <w:rFonts w:hint="eastAsia"/>
          <w:highlight w:val="yellow"/>
          <w:lang w:val="en-US" w:eastAsia="zh-CN"/>
        </w:rPr>
        <w:t>=</w:t>
      </w:r>
      <w:r>
        <w:rPr>
          <w:highlight w:val="yellow"/>
          <w:lang w:val="en-US" w:eastAsia="zh-CN"/>
        </w:rPr>
        <w:t>===============&lt;Skip unchanged part&gt;=================</w:t>
      </w:r>
    </w:p>
    <w:p w:rsidR="002B2FD6" w:rsidRDefault="008C75F2">
      <w:pPr>
        <w:pStyle w:val="4"/>
        <w:rPr>
          <w:ins w:id="378" w:author="ZTE-lz" w:date="2022-11-02T13:32:00Z"/>
        </w:rPr>
      </w:pPr>
      <w:bookmarkStart w:id="379" w:name="_Toc29505742"/>
      <w:bookmarkStart w:id="380" w:name="_Toc74152729"/>
      <w:bookmarkStart w:id="381" w:name="_Toc29461010"/>
      <w:bookmarkStart w:id="382" w:name="_Toc51852363"/>
      <w:bookmarkStart w:id="383" w:name="_Toc45881725"/>
      <w:bookmarkStart w:id="384" w:name="_Toc81380570"/>
      <w:bookmarkStart w:id="385" w:name="_Toc20955575"/>
      <w:bookmarkStart w:id="386" w:name="_Toc36556267"/>
      <w:bookmarkStart w:id="387" w:name="_Toc64447954"/>
      <w:bookmarkStart w:id="388" w:name="_Toc56620314"/>
      <w:ins w:id="389" w:author="ZTE-lz" w:date="2022-11-02T13:32:00Z">
        <w:r>
          <w:t>9.2.2.13</w:t>
        </w:r>
        <w:r>
          <w:tab/>
          <w:t xml:space="preserve">DL </w:t>
        </w:r>
        <w:r>
          <w:rPr>
            <w:rFonts w:hint="eastAsia"/>
            <w:lang w:val="en-US" w:eastAsia="zh-CN"/>
          </w:rPr>
          <w:t xml:space="preserve">MT </w:t>
        </w:r>
        <w:r>
          <w:t>DATA NOTIFICATION</w:t>
        </w:r>
        <w:bookmarkEnd w:id="379"/>
        <w:bookmarkEnd w:id="380"/>
        <w:bookmarkEnd w:id="381"/>
        <w:bookmarkEnd w:id="382"/>
        <w:bookmarkEnd w:id="383"/>
        <w:bookmarkEnd w:id="384"/>
        <w:bookmarkEnd w:id="385"/>
        <w:bookmarkEnd w:id="386"/>
        <w:bookmarkEnd w:id="387"/>
        <w:bookmarkEnd w:id="388"/>
      </w:ins>
    </w:p>
    <w:p w:rsidR="002B2FD6" w:rsidRDefault="008C75F2">
      <w:pPr>
        <w:rPr>
          <w:ins w:id="390" w:author="ZTE-lz" w:date="2022-11-02T13:32:00Z"/>
          <w:rFonts w:eastAsia="Batang"/>
        </w:rPr>
      </w:pPr>
      <w:ins w:id="391" w:author="ZTE-lz" w:date="2022-11-02T13:32:00Z">
        <w:r>
          <w:t xml:space="preserve">This message is sent by the </w:t>
        </w:r>
        <w:r>
          <w:rPr>
            <w:rFonts w:hint="eastAsia"/>
            <w:lang w:val="en-US" w:eastAsia="zh-CN"/>
          </w:rPr>
          <w:t>AMF</w:t>
        </w:r>
        <w:r>
          <w:t xml:space="preserve"> to </w:t>
        </w:r>
        <w:r>
          <w:rPr>
            <w:rFonts w:hint="eastAsia"/>
            <w:lang w:val="en-US" w:eastAsia="zh-CN"/>
          </w:rPr>
          <w:t>indicate there is buffered MT data or signaling for the UE</w:t>
        </w:r>
        <w:r>
          <w:t>.</w:t>
        </w:r>
      </w:ins>
    </w:p>
    <w:p w:rsidR="002B2FD6" w:rsidRDefault="008C75F2">
      <w:pPr>
        <w:rPr>
          <w:ins w:id="392" w:author="ZTE-lz" w:date="2022-11-02T13:32:00Z"/>
          <w:lang w:val="en-US" w:eastAsia="zh-CN"/>
        </w:rPr>
      </w:pPr>
      <w:ins w:id="393" w:author="ZTE-lz" w:date="2022-11-02T13:32:00Z">
        <w:r>
          <w:t xml:space="preserve">Direction: </w:t>
        </w:r>
        <w:r>
          <w:rPr>
            <w:rFonts w:hint="eastAsia"/>
            <w:lang w:val="en-US" w:eastAsia="zh-CN"/>
          </w:rPr>
          <w:t>AMF</w:t>
        </w:r>
        <w:r>
          <w:t xml:space="preserve"> </w:t>
        </w:r>
        <w:r>
          <w:sym w:font="Symbol" w:char="F0AE"/>
        </w:r>
        <w:r>
          <w:t xml:space="preserve"> </w:t>
        </w:r>
        <w:r>
          <w:rPr>
            <w:rFonts w:hint="eastAsia"/>
            <w:lang w:val="en-US" w:eastAsia="zh-CN"/>
          </w:rPr>
          <w:t>NG-RAN node</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1173"/>
        <w:gridCol w:w="1134"/>
        <w:gridCol w:w="1559"/>
        <w:gridCol w:w="1531"/>
        <w:gridCol w:w="1190"/>
        <w:gridCol w:w="1274"/>
      </w:tblGrid>
      <w:tr w:rsidR="002B2FD6">
        <w:trPr>
          <w:ins w:id="394" w:author="ZTE-lz" w:date="2022-11-02T13:32:00Z"/>
        </w:trPr>
        <w:tc>
          <w:tcPr>
            <w:tcW w:w="2624" w:type="dxa"/>
          </w:tcPr>
          <w:p w:rsidR="002B2FD6" w:rsidRDefault="008C75F2">
            <w:pPr>
              <w:pStyle w:val="TAH"/>
              <w:rPr>
                <w:ins w:id="395" w:author="ZTE-lz" w:date="2022-11-02T13:32:00Z"/>
                <w:lang w:eastAsia="ja-JP"/>
              </w:rPr>
            </w:pPr>
            <w:ins w:id="396" w:author="ZTE-lz" w:date="2022-11-02T13:32:00Z">
              <w:r>
                <w:rPr>
                  <w:lang w:eastAsia="ja-JP"/>
                </w:rPr>
                <w:lastRenderedPageBreak/>
                <w:t>IE/Group Name</w:t>
              </w:r>
            </w:ins>
          </w:p>
        </w:tc>
        <w:tc>
          <w:tcPr>
            <w:tcW w:w="1173" w:type="dxa"/>
          </w:tcPr>
          <w:p w:rsidR="002B2FD6" w:rsidRDefault="008C75F2">
            <w:pPr>
              <w:pStyle w:val="TAH"/>
              <w:rPr>
                <w:ins w:id="397" w:author="ZTE-lz" w:date="2022-11-02T13:32:00Z"/>
                <w:lang w:eastAsia="ja-JP"/>
              </w:rPr>
            </w:pPr>
            <w:ins w:id="398" w:author="ZTE-lz" w:date="2022-11-02T13:32:00Z">
              <w:r>
                <w:rPr>
                  <w:lang w:eastAsia="ja-JP"/>
                </w:rPr>
                <w:t>Presence</w:t>
              </w:r>
            </w:ins>
          </w:p>
        </w:tc>
        <w:tc>
          <w:tcPr>
            <w:tcW w:w="1134" w:type="dxa"/>
          </w:tcPr>
          <w:p w:rsidR="002B2FD6" w:rsidRDefault="008C75F2">
            <w:pPr>
              <w:pStyle w:val="TAH"/>
              <w:rPr>
                <w:ins w:id="399" w:author="ZTE-lz" w:date="2022-11-02T13:32:00Z"/>
                <w:lang w:eastAsia="ja-JP"/>
              </w:rPr>
            </w:pPr>
            <w:ins w:id="400" w:author="ZTE-lz" w:date="2022-11-02T13:32:00Z">
              <w:r>
                <w:rPr>
                  <w:lang w:eastAsia="ja-JP"/>
                </w:rPr>
                <w:t>Range</w:t>
              </w:r>
            </w:ins>
          </w:p>
        </w:tc>
        <w:tc>
          <w:tcPr>
            <w:tcW w:w="1559" w:type="dxa"/>
          </w:tcPr>
          <w:p w:rsidR="002B2FD6" w:rsidRDefault="008C75F2">
            <w:pPr>
              <w:pStyle w:val="TAH"/>
              <w:rPr>
                <w:ins w:id="401" w:author="ZTE-lz" w:date="2022-11-02T13:32:00Z"/>
                <w:lang w:eastAsia="ja-JP"/>
              </w:rPr>
            </w:pPr>
            <w:ins w:id="402" w:author="ZTE-lz" w:date="2022-11-02T13:32:00Z">
              <w:r>
                <w:rPr>
                  <w:lang w:eastAsia="ja-JP"/>
                </w:rPr>
                <w:t>IE type and reference</w:t>
              </w:r>
            </w:ins>
          </w:p>
        </w:tc>
        <w:tc>
          <w:tcPr>
            <w:tcW w:w="1531" w:type="dxa"/>
          </w:tcPr>
          <w:p w:rsidR="002B2FD6" w:rsidRDefault="008C75F2">
            <w:pPr>
              <w:pStyle w:val="TAH"/>
              <w:rPr>
                <w:ins w:id="403" w:author="ZTE-lz" w:date="2022-11-02T13:32:00Z"/>
                <w:lang w:eastAsia="ja-JP"/>
              </w:rPr>
            </w:pPr>
            <w:ins w:id="404" w:author="ZTE-lz" w:date="2022-11-02T13:32:00Z">
              <w:r>
                <w:rPr>
                  <w:lang w:eastAsia="ja-JP"/>
                </w:rPr>
                <w:t>Semantics description</w:t>
              </w:r>
            </w:ins>
          </w:p>
        </w:tc>
        <w:tc>
          <w:tcPr>
            <w:tcW w:w="1190" w:type="dxa"/>
          </w:tcPr>
          <w:p w:rsidR="002B2FD6" w:rsidRDefault="008C75F2">
            <w:pPr>
              <w:pStyle w:val="TAH"/>
              <w:rPr>
                <w:ins w:id="405" w:author="ZTE-lz" w:date="2022-11-02T13:32:00Z"/>
                <w:lang w:eastAsia="ja-JP"/>
              </w:rPr>
            </w:pPr>
            <w:ins w:id="406" w:author="ZTE-lz" w:date="2022-11-02T13:32:00Z">
              <w:r>
                <w:rPr>
                  <w:lang w:eastAsia="ja-JP"/>
                </w:rPr>
                <w:t>Criticality</w:t>
              </w:r>
            </w:ins>
          </w:p>
        </w:tc>
        <w:tc>
          <w:tcPr>
            <w:tcW w:w="1274" w:type="dxa"/>
          </w:tcPr>
          <w:p w:rsidR="002B2FD6" w:rsidRDefault="008C75F2">
            <w:pPr>
              <w:pStyle w:val="TAH"/>
              <w:rPr>
                <w:ins w:id="407" w:author="ZTE-lz" w:date="2022-11-02T13:32:00Z"/>
                <w:lang w:eastAsia="ja-JP"/>
              </w:rPr>
            </w:pPr>
            <w:ins w:id="408" w:author="ZTE-lz" w:date="2022-11-02T13:32:00Z">
              <w:r>
                <w:rPr>
                  <w:lang w:eastAsia="ja-JP"/>
                </w:rPr>
                <w:t>Assigned Criticality</w:t>
              </w:r>
            </w:ins>
          </w:p>
        </w:tc>
      </w:tr>
      <w:tr w:rsidR="002B2FD6">
        <w:trPr>
          <w:ins w:id="409" w:author="ZTE-lz" w:date="2022-11-02T13:32:00Z"/>
        </w:trPr>
        <w:tc>
          <w:tcPr>
            <w:tcW w:w="2624" w:type="dxa"/>
          </w:tcPr>
          <w:p w:rsidR="002B2FD6" w:rsidRDefault="008C75F2">
            <w:pPr>
              <w:pStyle w:val="TAL"/>
              <w:rPr>
                <w:ins w:id="410" w:author="ZTE-lz" w:date="2022-11-02T13:32:00Z"/>
                <w:lang w:eastAsia="ja-JP"/>
              </w:rPr>
            </w:pPr>
            <w:ins w:id="411" w:author="ZTE-lz" w:date="2022-11-02T13:32:00Z">
              <w:r>
                <w:rPr>
                  <w:lang w:eastAsia="ja-JP"/>
                </w:rPr>
                <w:t>Message Type</w:t>
              </w:r>
            </w:ins>
          </w:p>
        </w:tc>
        <w:tc>
          <w:tcPr>
            <w:tcW w:w="1173" w:type="dxa"/>
          </w:tcPr>
          <w:p w:rsidR="002B2FD6" w:rsidRDefault="008C75F2">
            <w:pPr>
              <w:pStyle w:val="TAL"/>
              <w:rPr>
                <w:ins w:id="412" w:author="ZTE-lz" w:date="2022-11-02T13:32:00Z"/>
                <w:lang w:eastAsia="ja-JP"/>
              </w:rPr>
            </w:pPr>
            <w:ins w:id="413" w:author="ZTE-lz" w:date="2022-11-02T13:32:00Z">
              <w:r>
                <w:rPr>
                  <w:lang w:eastAsia="ja-JP"/>
                </w:rPr>
                <w:t>M</w:t>
              </w:r>
            </w:ins>
          </w:p>
        </w:tc>
        <w:tc>
          <w:tcPr>
            <w:tcW w:w="1134" w:type="dxa"/>
          </w:tcPr>
          <w:p w:rsidR="002B2FD6" w:rsidRDefault="002B2FD6">
            <w:pPr>
              <w:pStyle w:val="TAL"/>
              <w:rPr>
                <w:ins w:id="414" w:author="ZTE-lz" w:date="2022-11-02T13:32:00Z"/>
                <w:lang w:eastAsia="ja-JP"/>
              </w:rPr>
            </w:pPr>
          </w:p>
        </w:tc>
        <w:tc>
          <w:tcPr>
            <w:tcW w:w="1559" w:type="dxa"/>
          </w:tcPr>
          <w:p w:rsidR="002B2FD6" w:rsidRDefault="008C75F2">
            <w:pPr>
              <w:pStyle w:val="TAL"/>
              <w:rPr>
                <w:ins w:id="415" w:author="ZTE-lz" w:date="2022-11-02T13:32:00Z"/>
                <w:lang w:eastAsia="ja-JP"/>
              </w:rPr>
            </w:pPr>
            <w:ins w:id="416" w:author="ZTE-lz" w:date="2022-11-02T13:32:00Z">
              <w:r>
                <w:rPr>
                  <w:rFonts w:cs="Arial"/>
                  <w:lang w:eastAsia="ja-JP"/>
                </w:rPr>
                <w:t>9.3.1.1</w:t>
              </w:r>
            </w:ins>
          </w:p>
        </w:tc>
        <w:tc>
          <w:tcPr>
            <w:tcW w:w="1531" w:type="dxa"/>
          </w:tcPr>
          <w:p w:rsidR="002B2FD6" w:rsidRDefault="002B2FD6">
            <w:pPr>
              <w:pStyle w:val="TAL"/>
              <w:rPr>
                <w:ins w:id="417" w:author="ZTE-lz" w:date="2022-11-02T13:32:00Z"/>
                <w:lang w:eastAsia="ja-JP"/>
              </w:rPr>
            </w:pPr>
          </w:p>
        </w:tc>
        <w:tc>
          <w:tcPr>
            <w:tcW w:w="1190" w:type="dxa"/>
          </w:tcPr>
          <w:p w:rsidR="002B2FD6" w:rsidRDefault="008C75F2">
            <w:pPr>
              <w:pStyle w:val="TAC"/>
              <w:rPr>
                <w:ins w:id="418" w:author="ZTE-lz" w:date="2022-11-02T13:32:00Z"/>
                <w:lang w:eastAsia="ja-JP"/>
              </w:rPr>
            </w:pPr>
            <w:ins w:id="419" w:author="ZTE-lz" w:date="2022-11-02T13:32:00Z">
              <w:r>
                <w:rPr>
                  <w:lang w:eastAsia="ja-JP"/>
                </w:rPr>
                <w:t>YES</w:t>
              </w:r>
            </w:ins>
          </w:p>
        </w:tc>
        <w:tc>
          <w:tcPr>
            <w:tcW w:w="1274" w:type="dxa"/>
          </w:tcPr>
          <w:p w:rsidR="002B2FD6" w:rsidRDefault="008C75F2">
            <w:pPr>
              <w:pStyle w:val="TAC"/>
              <w:rPr>
                <w:ins w:id="420" w:author="ZTE-lz" w:date="2022-11-02T13:32:00Z"/>
                <w:lang w:eastAsia="ja-JP"/>
              </w:rPr>
            </w:pPr>
            <w:ins w:id="421" w:author="ZTE-lz" w:date="2022-11-02T13:32:00Z">
              <w:r>
                <w:rPr>
                  <w:lang w:eastAsia="ja-JP"/>
                </w:rPr>
                <w:t>reject</w:t>
              </w:r>
            </w:ins>
          </w:p>
        </w:tc>
      </w:tr>
      <w:tr w:rsidR="002B2FD6">
        <w:trPr>
          <w:ins w:id="422" w:author="ZTE-lz" w:date="2022-11-02T13:32:00Z"/>
        </w:trPr>
        <w:tc>
          <w:tcPr>
            <w:tcW w:w="2624" w:type="dxa"/>
          </w:tcPr>
          <w:p w:rsidR="002B2FD6" w:rsidRDefault="008C75F2">
            <w:pPr>
              <w:pStyle w:val="TAL"/>
              <w:rPr>
                <w:ins w:id="423" w:author="ZTE-lz" w:date="2022-11-02T13:32:00Z"/>
                <w:lang w:eastAsia="ja-JP"/>
              </w:rPr>
            </w:pPr>
            <w:ins w:id="424" w:author="ZTE-lz" w:date="2022-11-02T13:32:00Z">
              <w:r>
                <w:rPr>
                  <w:rFonts w:eastAsia="Batang" w:cs="Arial"/>
                  <w:bCs/>
                  <w:lang w:eastAsia="ja-JP"/>
                </w:rPr>
                <w:t>AMF</w:t>
              </w:r>
              <w:r>
                <w:rPr>
                  <w:rFonts w:cs="Arial"/>
                  <w:bCs/>
                  <w:lang w:eastAsia="ja-JP"/>
                </w:rPr>
                <w:t xml:space="preserve"> UE NGAP ID</w:t>
              </w:r>
            </w:ins>
          </w:p>
        </w:tc>
        <w:tc>
          <w:tcPr>
            <w:tcW w:w="1173" w:type="dxa"/>
          </w:tcPr>
          <w:p w:rsidR="002B2FD6" w:rsidRDefault="008C75F2">
            <w:pPr>
              <w:pStyle w:val="TAL"/>
              <w:rPr>
                <w:ins w:id="425" w:author="ZTE-lz" w:date="2022-11-02T13:32:00Z"/>
                <w:lang w:eastAsia="ja-JP"/>
              </w:rPr>
            </w:pPr>
            <w:ins w:id="426" w:author="ZTE-lz" w:date="2022-11-02T13:32:00Z">
              <w:r>
                <w:rPr>
                  <w:rFonts w:cs="Arial"/>
                  <w:lang w:eastAsia="ja-JP"/>
                </w:rPr>
                <w:t>M</w:t>
              </w:r>
            </w:ins>
          </w:p>
        </w:tc>
        <w:tc>
          <w:tcPr>
            <w:tcW w:w="1134" w:type="dxa"/>
          </w:tcPr>
          <w:p w:rsidR="002B2FD6" w:rsidRDefault="002B2FD6">
            <w:pPr>
              <w:pStyle w:val="TAL"/>
              <w:rPr>
                <w:ins w:id="427" w:author="ZTE-lz" w:date="2022-11-02T13:32:00Z"/>
                <w:lang w:eastAsia="ja-JP"/>
              </w:rPr>
            </w:pPr>
          </w:p>
        </w:tc>
        <w:tc>
          <w:tcPr>
            <w:tcW w:w="1559" w:type="dxa"/>
          </w:tcPr>
          <w:p w:rsidR="002B2FD6" w:rsidRDefault="008C75F2">
            <w:pPr>
              <w:pStyle w:val="TAL"/>
              <w:rPr>
                <w:ins w:id="428" w:author="ZTE-lz" w:date="2022-11-02T13:32:00Z"/>
                <w:lang w:eastAsia="ja-JP"/>
              </w:rPr>
            </w:pPr>
            <w:ins w:id="429" w:author="ZTE-lz" w:date="2022-11-02T13:32:00Z">
              <w:r>
                <w:rPr>
                  <w:rFonts w:cs="Arial"/>
                  <w:lang w:eastAsia="ja-JP"/>
                </w:rPr>
                <w:t>9.3.</w:t>
              </w:r>
              <w:r>
                <w:rPr>
                  <w:rFonts w:cs="Arial"/>
                  <w:lang w:eastAsia="zh-CN"/>
                </w:rPr>
                <w:t>3</w:t>
              </w:r>
              <w:r>
                <w:rPr>
                  <w:rFonts w:cs="Arial"/>
                  <w:lang w:eastAsia="ja-JP"/>
                </w:rPr>
                <w:t>.1</w:t>
              </w:r>
            </w:ins>
          </w:p>
        </w:tc>
        <w:tc>
          <w:tcPr>
            <w:tcW w:w="1531" w:type="dxa"/>
          </w:tcPr>
          <w:p w:rsidR="002B2FD6" w:rsidRDefault="002B2FD6">
            <w:pPr>
              <w:pStyle w:val="TAL"/>
              <w:rPr>
                <w:ins w:id="430" w:author="ZTE-lz" w:date="2022-11-02T13:32:00Z"/>
                <w:lang w:eastAsia="ja-JP"/>
              </w:rPr>
            </w:pPr>
          </w:p>
        </w:tc>
        <w:tc>
          <w:tcPr>
            <w:tcW w:w="1190" w:type="dxa"/>
          </w:tcPr>
          <w:p w:rsidR="002B2FD6" w:rsidRDefault="008C75F2">
            <w:pPr>
              <w:pStyle w:val="TAL"/>
              <w:jc w:val="center"/>
              <w:rPr>
                <w:ins w:id="431" w:author="ZTE-lz" w:date="2022-11-02T13:32:00Z"/>
                <w:lang w:eastAsia="ja-JP"/>
              </w:rPr>
            </w:pPr>
            <w:ins w:id="432" w:author="ZTE-lz" w:date="2022-11-02T13:32:00Z">
              <w:r>
                <w:rPr>
                  <w:rFonts w:eastAsia="MS Mincho" w:cs="Arial"/>
                  <w:lang w:eastAsia="ja-JP"/>
                </w:rPr>
                <w:t>YES</w:t>
              </w:r>
            </w:ins>
          </w:p>
        </w:tc>
        <w:tc>
          <w:tcPr>
            <w:tcW w:w="1274" w:type="dxa"/>
          </w:tcPr>
          <w:p w:rsidR="002B2FD6" w:rsidRDefault="008C75F2">
            <w:pPr>
              <w:pStyle w:val="TAL"/>
              <w:jc w:val="center"/>
              <w:rPr>
                <w:ins w:id="433" w:author="ZTE-lz" w:date="2022-11-02T13:32:00Z"/>
                <w:lang w:eastAsia="ja-JP"/>
              </w:rPr>
            </w:pPr>
            <w:ins w:id="434" w:author="ZTE-lz" w:date="2022-11-02T13:32:00Z">
              <w:r>
                <w:rPr>
                  <w:rFonts w:cs="Arial"/>
                  <w:lang w:eastAsia="ja-JP"/>
                </w:rPr>
                <w:t>reject</w:t>
              </w:r>
            </w:ins>
          </w:p>
        </w:tc>
      </w:tr>
      <w:tr w:rsidR="002B2FD6">
        <w:trPr>
          <w:ins w:id="435" w:author="ZTE-lz" w:date="2022-11-02T13:32:00Z"/>
        </w:trPr>
        <w:tc>
          <w:tcPr>
            <w:tcW w:w="2624" w:type="dxa"/>
          </w:tcPr>
          <w:p w:rsidR="002B2FD6" w:rsidRDefault="008C75F2">
            <w:pPr>
              <w:pStyle w:val="TAL"/>
              <w:rPr>
                <w:ins w:id="436" w:author="ZTE-lz" w:date="2022-11-02T13:32:00Z"/>
                <w:lang w:eastAsia="ja-JP"/>
              </w:rPr>
            </w:pPr>
            <w:ins w:id="437" w:author="ZTE-lz" w:date="2022-11-02T13:32:00Z">
              <w:r>
                <w:rPr>
                  <w:rFonts w:eastAsia="Batang" w:cs="Arial"/>
                  <w:lang w:eastAsia="ja-JP"/>
                </w:rPr>
                <w:t xml:space="preserve">RAN </w:t>
              </w:r>
              <w:r>
                <w:rPr>
                  <w:rFonts w:cs="Arial"/>
                  <w:lang w:eastAsia="ja-JP"/>
                </w:rPr>
                <w:t>UE NGAP ID</w:t>
              </w:r>
            </w:ins>
          </w:p>
        </w:tc>
        <w:tc>
          <w:tcPr>
            <w:tcW w:w="1173" w:type="dxa"/>
          </w:tcPr>
          <w:p w:rsidR="002B2FD6" w:rsidRDefault="008C75F2">
            <w:pPr>
              <w:pStyle w:val="TAL"/>
              <w:rPr>
                <w:ins w:id="438" w:author="ZTE-lz" w:date="2022-11-02T13:32:00Z"/>
                <w:lang w:eastAsia="ja-JP"/>
              </w:rPr>
            </w:pPr>
            <w:ins w:id="439" w:author="ZTE-lz" w:date="2022-11-02T13:32:00Z">
              <w:r>
                <w:rPr>
                  <w:rFonts w:cs="Arial"/>
                  <w:lang w:eastAsia="zh-CN"/>
                </w:rPr>
                <w:t>M</w:t>
              </w:r>
            </w:ins>
          </w:p>
        </w:tc>
        <w:tc>
          <w:tcPr>
            <w:tcW w:w="1134" w:type="dxa"/>
          </w:tcPr>
          <w:p w:rsidR="002B2FD6" w:rsidRDefault="002B2FD6">
            <w:pPr>
              <w:pStyle w:val="TAL"/>
              <w:rPr>
                <w:ins w:id="440" w:author="ZTE-lz" w:date="2022-11-02T13:32:00Z"/>
                <w:lang w:eastAsia="ja-JP"/>
              </w:rPr>
            </w:pPr>
          </w:p>
        </w:tc>
        <w:tc>
          <w:tcPr>
            <w:tcW w:w="1559" w:type="dxa"/>
          </w:tcPr>
          <w:p w:rsidR="002B2FD6" w:rsidRDefault="008C75F2">
            <w:pPr>
              <w:pStyle w:val="TAL"/>
              <w:rPr>
                <w:ins w:id="441" w:author="ZTE-lz" w:date="2022-11-02T13:32:00Z"/>
                <w:lang w:eastAsia="ja-JP"/>
              </w:rPr>
            </w:pPr>
            <w:ins w:id="442" w:author="ZTE-lz" w:date="2022-11-02T13:32:00Z">
              <w:r>
                <w:rPr>
                  <w:rFonts w:cs="Arial"/>
                  <w:lang w:eastAsia="ja-JP"/>
                </w:rPr>
                <w:t>9.3.</w:t>
              </w:r>
              <w:r>
                <w:rPr>
                  <w:rFonts w:cs="Arial"/>
                  <w:lang w:eastAsia="zh-CN"/>
                </w:rPr>
                <w:t>3</w:t>
              </w:r>
              <w:r>
                <w:rPr>
                  <w:rFonts w:cs="Arial"/>
                  <w:lang w:eastAsia="ja-JP"/>
                </w:rPr>
                <w:t>.</w:t>
              </w:r>
              <w:r>
                <w:rPr>
                  <w:rFonts w:cs="Arial"/>
                  <w:lang w:eastAsia="zh-CN"/>
                </w:rPr>
                <w:t>2</w:t>
              </w:r>
            </w:ins>
          </w:p>
        </w:tc>
        <w:tc>
          <w:tcPr>
            <w:tcW w:w="1531" w:type="dxa"/>
          </w:tcPr>
          <w:p w:rsidR="002B2FD6" w:rsidRDefault="002B2FD6">
            <w:pPr>
              <w:pStyle w:val="TAL"/>
              <w:rPr>
                <w:ins w:id="443" w:author="ZTE-lz" w:date="2022-11-02T13:32:00Z"/>
                <w:lang w:eastAsia="ja-JP"/>
              </w:rPr>
            </w:pPr>
          </w:p>
        </w:tc>
        <w:tc>
          <w:tcPr>
            <w:tcW w:w="1190" w:type="dxa"/>
          </w:tcPr>
          <w:p w:rsidR="002B2FD6" w:rsidRDefault="008C75F2">
            <w:pPr>
              <w:pStyle w:val="TAL"/>
              <w:jc w:val="center"/>
              <w:rPr>
                <w:ins w:id="444" w:author="ZTE-lz" w:date="2022-11-02T13:32:00Z"/>
                <w:lang w:eastAsia="ja-JP"/>
              </w:rPr>
            </w:pPr>
            <w:ins w:id="445" w:author="ZTE-lz" w:date="2022-11-02T13:32:00Z">
              <w:r>
                <w:rPr>
                  <w:rFonts w:cs="Arial"/>
                  <w:lang w:eastAsia="ja-JP"/>
                </w:rPr>
                <w:t>YES</w:t>
              </w:r>
            </w:ins>
          </w:p>
        </w:tc>
        <w:tc>
          <w:tcPr>
            <w:tcW w:w="1274" w:type="dxa"/>
          </w:tcPr>
          <w:p w:rsidR="002B2FD6" w:rsidRDefault="008C75F2">
            <w:pPr>
              <w:pStyle w:val="TAL"/>
              <w:jc w:val="center"/>
              <w:rPr>
                <w:ins w:id="446" w:author="ZTE-lz" w:date="2022-11-02T13:32:00Z"/>
                <w:lang w:eastAsia="ja-JP"/>
              </w:rPr>
            </w:pPr>
            <w:ins w:id="447" w:author="ZTE-lz" w:date="2022-11-02T13:32:00Z">
              <w:r>
                <w:rPr>
                  <w:rFonts w:cs="Arial"/>
                  <w:lang w:eastAsia="zh-CN"/>
                </w:rPr>
                <w:t>reject</w:t>
              </w:r>
            </w:ins>
          </w:p>
        </w:tc>
      </w:tr>
      <w:tr w:rsidR="002B2FD6">
        <w:trPr>
          <w:ins w:id="448" w:author="ZTE-lz" w:date="2022-11-02T13:32:00Z"/>
        </w:trPr>
        <w:tc>
          <w:tcPr>
            <w:tcW w:w="2624" w:type="dxa"/>
          </w:tcPr>
          <w:p w:rsidR="002B2FD6" w:rsidRDefault="008C75F2">
            <w:pPr>
              <w:pStyle w:val="TAL"/>
              <w:rPr>
                <w:ins w:id="449" w:author="ZTE-lz" w:date="2022-11-02T13:32:00Z"/>
                <w:rFonts w:eastAsia="Batang"/>
                <w:bCs/>
              </w:rPr>
            </w:pPr>
            <w:ins w:id="450" w:author="ZTE-lz" w:date="2022-11-02T13:32:00Z">
              <w:r>
                <w:rPr>
                  <w:rFonts w:cs="Arial"/>
                  <w:lang w:eastAsia="ja-JP"/>
                </w:rPr>
                <w:t>Paging Priority</w:t>
              </w:r>
            </w:ins>
          </w:p>
        </w:tc>
        <w:tc>
          <w:tcPr>
            <w:tcW w:w="1173" w:type="dxa"/>
          </w:tcPr>
          <w:p w:rsidR="002B2FD6" w:rsidRDefault="008C75F2">
            <w:pPr>
              <w:pStyle w:val="TAL"/>
              <w:rPr>
                <w:ins w:id="451" w:author="ZTE-lz" w:date="2022-11-02T13:32:00Z"/>
              </w:rPr>
            </w:pPr>
            <w:ins w:id="452" w:author="ZTE-lz" w:date="2022-11-02T13:32:00Z">
              <w:r>
                <w:rPr>
                  <w:rFonts w:cs="Arial"/>
                  <w:lang w:eastAsia="ja-JP"/>
                </w:rPr>
                <w:t>O</w:t>
              </w:r>
            </w:ins>
          </w:p>
        </w:tc>
        <w:tc>
          <w:tcPr>
            <w:tcW w:w="1134" w:type="dxa"/>
          </w:tcPr>
          <w:p w:rsidR="002B2FD6" w:rsidRDefault="002B2FD6">
            <w:pPr>
              <w:pStyle w:val="TAL"/>
              <w:rPr>
                <w:ins w:id="453" w:author="ZTE-lz" w:date="2022-11-02T13:32:00Z"/>
                <w:lang w:eastAsia="ja-JP"/>
              </w:rPr>
            </w:pPr>
          </w:p>
        </w:tc>
        <w:tc>
          <w:tcPr>
            <w:tcW w:w="1559" w:type="dxa"/>
          </w:tcPr>
          <w:p w:rsidR="002B2FD6" w:rsidRDefault="008C75F2">
            <w:pPr>
              <w:pStyle w:val="TAL"/>
              <w:rPr>
                <w:ins w:id="454" w:author="ZTE-lz" w:date="2022-11-02T13:32:00Z"/>
              </w:rPr>
            </w:pPr>
            <w:ins w:id="455" w:author="ZTE-lz" w:date="2022-11-02T13:32:00Z">
              <w:r>
                <w:rPr>
                  <w:rFonts w:cs="Arial"/>
                  <w:lang w:eastAsia="ja-JP"/>
                </w:rPr>
                <w:t>9.3.1.78</w:t>
              </w:r>
            </w:ins>
          </w:p>
        </w:tc>
        <w:tc>
          <w:tcPr>
            <w:tcW w:w="1531" w:type="dxa"/>
          </w:tcPr>
          <w:p w:rsidR="002B2FD6" w:rsidRDefault="002B2FD6">
            <w:pPr>
              <w:pStyle w:val="TAL"/>
              <w:rPr>
                <w:ins w:id="456" w:author="ZTE-lz" w:date="2022-11-02T13:32:00Z"/>
                <w:lang w:eastAsia="ja-JP"/>
              </w:rPr>
            </w:pPr>
          </w:p>
        </w:tc>
        <w:tc>
          <w:tcPr>
            <w:tcW w:w="1190" w:type="dxa"/>
          </w:tcPr>
          <w:p w:rsidR="002B2FD6" w:rsidRDefault="008C75F2">
            <w:pPr>
              <w:pStyle w:val="TAC"/>
              <w:rPr>
                <w:ins w:id="457" w:author="ZTE-lz" w:date="2022-11-02T13:32:00Z"/>
              </w:rPr>
            </w:pPr>
            <w:ins w:id="458" w:author="ZTE-lz" w:date="2022-11-02T13:32:00Z">
              <w:r>
                <w:rPr>
                  <w:lang w:eastAsia="ja-JP"/>
                </w:rPr>
                <w:t>YES</w:t>
              </w:r>
            </w:ins>
          </w:p>
        </w:tc>
        <w:tc>
          <w:tcPr>
            <w:tcW w:w="1274" w:type="dxa"/>
          </w:tcPr>
          <w:p w:rsidR="002B2FD6" w:rsidRDefault="008C75F2">
            <w:pPr>
              <w:pStyle w:val="TAC"/>
              <w:rPr>
                <w:ins w:id="459" w:author="ZTE-lz" w:date="2022-11-02T13:32:00Z"/>
              </w:rPr>
            </w:pPr>
            <w:ins w:id="460" w:author="ZTE-lz" w:date="2022-11-02T13:32:00Z">
              <w:r>
                <w:rPr>
                  <w:lang w:eastAsia="ja-JP"/>
                </w:rPr>
                <w:t>ignore</w:t>
              </w:r>
            </w:ins>
          </w:p>
        </w:tc>
      </w:tr>
      <w:tr w:rsidR="002B2FD6">
        <w:trPr>
          <w:ins w:id="461" w:author="ZTE-lz" w:date="2022-11-02T13:32:00Z"/>
        </w:trPr>
        <w:tc>
          <w:tcPr>
            <w:tcW w:w="2624" w:type="dxa"/>
          </w:tcPr>
          <w:p w:rsidR="002B2FD6" w:rsidRDefault="008C75F2">
            <w:pPr>
              <w:pStyle w:val="TAL"/>
              <w:rPr>
                <w:ins w:id="462" w:author="ZTE-lz" w:date="2022-11-02T13:32:00Z"/>
                <w:b/>
                <w:bCs/>
              </w:rPr>
            </w:pPr>
            <w:ins w:id="463" w:author="ZTE-lz" w:date="2022-11-02T13:32:00Z">
              <w:r>
                <w:rPr>
                  <w:b/>
                  <w:bCs/>
                </w:rPr>
                <w:t>PDU Session To Notify List</w:t>
              </w:r>
            </w:ins>
          </w:p>
        </w:tc>
        <w:tc>
          <w:tcPr>
            <w:tcW w:w="1173" w:type="dxa"/>
          </w:tcPr>
          <w:p w:rsidR="002B2FD6" w:rsidRDefault="002B2FD6">
            <w:pPr>
              <w:pStyle w:val="TAL"/>
              <w:rPr>
                <w:ins w:id="464" w:author="ZTE-lz" w:date="2022-11-02T13:32:00Z"/>
              </w:rPr>
            </w:pPr>
          </w:p>
        </w:tc>
        <w:tc>
          <w:tcPr>
            <w:tcW w:w="1134" w:type="dxa"/>
          </w:tcPr>
          <w:p w:rsidR="002B2FD6" w:rsidRDefault="008C75F2">
            <w:pPr>
              <w:pStyle w:val="TAL"/>
              <w:rPr>
                <w:ins w:id="465" w:author="ZTE-lz" w:date="2022-11-02T13:32:00Z"/>
                <w:lang w:eastAsia="ja-JP"/>
              </w:rPr>
            </w:pPr>
            <w:ins w:id="466" w:author="ZTE-lz" w:date="2022-11-02T13:32:00Z">
              <w:r>
                <w:rPr>
                  <w:rFonts w:cs="Arial"/>
                  <w:i/>
                  <w:lang w:eastAsia="ja-JP"/>
                </w:rPr>
                <w:t xml:space="preserve">0..1 </w:t>
              </w:r>
            </w:ins>
          </w:p>
        </w:tc>
        <w:tc>
          <w:tcPr>
            <w:tcW w:w="1559" w:type="dxa"/>
          </w:tcPr>
          <w:p w:rsidR="002B2FD6" w:rsidRDefault="002B2FD6">
            <w:pPr>
              <w:pStyle w:val="TAL"/>
              <w:rPr>
                <w:ins w:id="467" w:author="ZTE-lz" w:date="2022-11-02T13:32:00Z"/>
              </w:rPr>
            </w:pPr>
          </w:p>
        </w:tc>
        <w:tc>
          <w:tcPr>
            <w:tcW w:w="1531" w:type="dxa"/>
          </w:tcPr>
          <w:p w:rsidR="002B2FD6" w:rsidRDefault="002B2FD6">
            <w:pPr>
              <w:pStyle w:val="TAL"/>
              <w:rPr>
                <w:ins w:id="468" w:author="ZTE-lz" w:date="2022-11-02T13:32:00Z"/>
                <w:lang w:eastAsia="ja-JP"/>
              </w:rPr>
            </w:pPr>
          </w:p>
        </w:tc>
        <w:tc>
          <w:tcPr>
            <w:tcW w:w="1190" w:type="dxa"/>
          </w:tcPr>
          <w:p w:rsidR="002B2FD6" w:rsidRDefault="008C75F2">
            <w:pPr>
              <w:pStyle w:val="TAC"/>
              <w:rPr>
                <w:ins w:id="469" w:author="ZTE-lz" w:date="2022-11-02T13:32:00Z"/>
              </w:rPr>
            </w:pPr>
            <w:ins w:id="470" w:author="ZTE-lz" w:date="2022-11-02T13:32:00Z">
              <w:r>
                <w:rPr>
                  <w:lang w:eastAsia="ja-JP"/>
                </w:rPr>
                <w:t>YES</w:t>
              </w:r>
            </w:ins>
          </w:p>
        </w:tc>
        <w:tc>
          <w:tcPr>
            <w:tcW w:w="1274" w:type="dxa"/>
          </w:tcPr>
          <w:p w:rsidR="002B2FD6" w:rsidRDefault="008C75F2">
            <w:pPr>
              <w:pStyle w:val="TAC"/>
              <w:rPr>
                <w:ins w:id="471" w:author="ZTE-lz" w:date="2022-11-02T13:32:00Z"/>
              </w:rPr>
            </w:pPr>
            <w:ins w:id="472" w:author="ZTE-lz" w:date="2022-11-02T13:32:00Z">
              <w:r>
                <w:rPr>
                  <w:rFonts w:hint="eastAsia"/>
                  <w:lang w:eastAsia="zh-CN"/>
                </w:rPr>
                <w:t>ignore</w:t>
              </w:r>
            </w:ins>
          </w:p>
        </w:tc>
      </w:tr>
      <w:tr w:rsidR="002B2FD6">
        <w:trPr>
          <w:ins w:id="473" w:author="ZTE-lz" w:date="2022-11-02T13:32:00Z"/>
        </w:trPr>
        <w:tc>
          <w:tcPr>
            <w:tcW w:w="2624" w:type="dxa"/>
          </w:tcPr>
          <w:p w:rsidR="002B2FD6" w:rsidRDefault="008C75F2">
            <w:pPr>
              <w:pStyle w:val="TAL"/>
              <w:ind w:leftChars="50" w:left="100"/>
              <w:rPr>
                <w:ins w:id="474" w:author="ZTE-lz" w:date="2022-11-02T13:32:00Z"/>
                <w:b/>
                <w:bCs/>
              </w:rPr>
            </w:pPr>
            <w:ins w:id="475" w:author="ZTE-lz" w:date="2022-11-02T13:32:00Z">
              <w:r>
                <w:rPr>
                  <w:rFonts w:hint="eastAsia"/>
                  <w:b/>
                  <w:bCs/>
                  <w:lang w:eastAsia="zh-CN"/>
                </w:rPr>
                <w:t>&gt;</w:t>
              </w:r>
              <w:r>
                <w:rPr>
                  <w:b/>
                  <w:bCs/>
                </w:rPr>
                <w:t xml:space="preserve">PDU Session </w:t>
              </w:r>
              <w:r>
                <w:rPr>
                  <w:b/>
                  <w:bCs/>
                  <w:lang w:eastAsia="zh-CN"/>
                </w:rPr>
                <w:t>To Notify</w:t>
              </w:r>
              <w:r>
                <w:rPr>
                  <w:b/>
                  <w:bCs/>
                </w:rPr>
                <w:t xml:space="preserve"> Item</w:t>
              </w:r>
            </w:ins>
          </w:p>
        </w:tc>
        <w:tc>
          <w:tcPr>
            <w:tcW w:w="1173" w:type="dxa"/>
          </w:tcPr>
          <w:p w:rsidR="002B2FD6" w:rsidRDefault="002B2FD6">
            <w:pPr>
              <w:pStyle w:val="TAL"/>
              <w:rPr>
                <w:ins w:id="476" w:author="ZTE-lz" w:date="2022-11-02T13:32:00Z"/>
              </w:rPr>
            </w:pPr>
          </w:p>
        </w:tc>
        <w:tc>
          <w:tcPr>
            <w:tcW w:w="1134" w:type="dxa"/>
          </w:tcPr>
          <w:p w:rsidR="002B2FD6" w:rsidRDefault="008C75F2">
            <w:pPr>
              <w:pStyle w:val="TAL"/>
              <w:rPr>
                <w:ins w:id="477" w:author="ZTE-lz" w:date="2022-11-02T13:32:00Z"/>
                <w:lang w:eastAsia="ja-JP"/>
              </w:rPr>
            </w:pPr>
            <w:ins w:id="478" w:author="ZTE-lz" w:date="2022-11-02T13:32:00Z">
              <w:r>
                <w:rPr>
                  <w:i/>
                  <w:lang w:eastAsia="ja-JP"/>
                </w:rPr>
                <w:t>1..&lt;</w:t>
              </w:r>
              <w:r>
                <w:rPr>
                  <w:lang w:eastAsia="ja-JP"/>
                </w:rPr>
                <w:t>maxnoofPDUSessions</w:t>
              </w:r>
              <w:r>
                <w:rPr>
                  <w:i/>
                  <w:lang w:eastAsia="ja-JP"/>
                </w:rPr>
                <w:t>&gt;</w:t>
              </w:r>
            </w:ins>
          </w:p>
        </w:tc>
        <w:tc>
          <w:tcPr>
            <w:tcW w:w="1559" w:type="dxa"/>
          </w:tcPr>
          <w:p w:rsidR="002B2FD6" w:rsidRDefault="002B2FD6">
            <w:pPr>
              <w:pStyle w:val="TAL"/>
              <w:rPr>
                <w:ins w:id="479" w:author="ZTE-lz" w:date="2022-11-02T13:32:00Z"/>
              </w:rPr>
            </w:pPr>
          </w:p>
        </w:tc>
        <w:tc>
          <w:tcPr>
            <w:tcW w:w="1531" w:type="dxa"/>
          </w:tcPr>
          <w:p w:rsidR="002B2FD6" w:rsidRDefault="002B2FD6">
            <w:pPr>
              <w:pStyle w:val="TAL"/>
              <w:rPr>
                <w:ins w:id="480" w:author="ZTE-lz" w:date="2022-11-02T13:32:00Z"/>
                <w:lang w:eastAsia="ja-JP"/>
              </w:rPr>
            </w:pPr>
          </w:p>
        </w:tc>
        <w:tc>
          <w:tcPr>
            <w:tcW w:w="1190" w:type="dxa"/>
          </w:tcPr>
          <w:p w:rsidR="002B2FD6" w:rsidRDefault="008C75F2">
            <w:pPr>
              <w:pStyle w:val="TAC"/>
              <w:rPr>
                <w:ins w:id="481" w:author="ZTE-lz" w:date="2022-11-02T13:32:00Z"/>
              </w:rPr>
            </w:pPr>
            <w:ins w:id="482" w:author="ZTE-lz" w:date="2022-11-02T13:32:00Z">
              <w:r>
                <w:rPr>
                  <w:rFonts w:hint="eastAsia"/>
                  <w:lang w:eastAsia="zh-CN"/>
                </w:rPr>
                <w:t>-</w:t>
              </w:r>
            </w:ins>
          </w:p>
        </w:tc>
        <w:tc>
          <w:tcPr>
            <w:tcW w:w="1274" w:type="dxa"/>
          </w:tcPr>
          <w:p w:rsidR="002B2FD6" w:rsidRDefault="008C75F2">
            <w:pPr>
              <w:pStyle w:val="TAC"/>
              <w:rPr>
                <w:ins w:id="483" w:author="ZTE-lz" w:date="2022-11-02T13:32:00Z"/>
              </w:rPr>
            </w:pPr>
            <w:ins w:id="484" w:author="ZTE-lz" w:date="2022-11-02T13:32:00Z">
              <w:r>
                <w:rPr>
                  <w:rFonts w:hint="eastAsia"/>
                  <w:lang w:eastAsia="zh-CN"/>
                </w:rPr>
                <w:t>-</w:t>
              </w:r>
            </w:ins>
          </w:p>
        </w:tc>
      </w:tr>
      <w:tr w:rsidR="002B2FD6">
        <w:trPr>
          <w:ins w:id="485" w:author="ZTE-lz" w:date="2022-11-02T13:32:00Z"/>
        </w:trPr>
        <w:tc>
          <w:tcPr>
            <w:tcW w:w="2624" w:type="dxa"/>
          </w:tcPr>
          <w:p w:rsidR="002B2FD6" w:rsidRDefault="008C75F2">
            <w:pPr>
              <w:pStyle w:val="TAL"/>
              <w:ind w:leftChars="100" w:left="200"/>
              <w:rPr>
                <w:ins w:id="486" w:author="ZTE-lz" w:date="2022-11-02T13:32:00Z"/>
              </w:rPr>
            </w:pPr>
            <w:ins w:id="487" w:author="ZTE-lz" w:date="2022-11-02T13:32:00Z">
              <w:r>
                <w:t>&gt;</w:t>
              </w:r>
              <w:r>
                <w:rPr>
                  <w:rFonts w:hint="eastAsia"/>
                  <w:lang w:eastAsia="zh-CN"/>
                </w:rPr>
                <w:t>&gt;</w:t>
              </w:r>
              <w:r>
                <w:t xml:space="preserve">PDU Session ID </w:t>
              </w:r>
            </w:ins>
          </w:p>
        </w:tc>
        <w:tc>
          <w:tcPr>
            <w:tcW w:w="1173" w:type="dxa"/>
          </w:tcPr>
          <w:p w:rsidR="002B2FD6" w:rsidRDefault="008C75F2">
            <w:pPr>
              <w:pStyle w:val="TAL"/>
              <w:rPr>
                <w:ins w:id="488" w:author="ZTE-lz" w:date="2022-11-02T13:32:00Z"/>
              </w:rPr>
            </w:pPr>
            <w:ins w:id="489" w:author="ZTE-lz" w:date="2022-11-02T13:32:00Z">
              <w:r>
                <w:rPr>
                  <w:rFonts w:hint="eastAsia"/>
                  <w:lang w:eastAsia="zh-CN"/>
                </w:rPr>
                <w:t>M</w:t>
              </w:r>
            </w:ins>
          </w:p>
        </w:tc>
        <w:tc>
          <w:tcPr>
            <w:tcW w:w="1134" w:type="dxa"/>
          </w:tcPr>
          <w:p w:rsidR="002B2FD6" w:rsidRDefault="002B2FD6">
            <w:pPr>
              <w:pStyle w:val="TAL"/>
              <w:rPr>
                <w:ins w:id="490" w:author="ZTE-lz" w:date="2022-11-02T13:32:00Z"/>
                <w:lang w:eastAsia="ja-JP"/>
              </w:rPr>
            </w:pPr>
          </w:p>
        </w:tc>
        <w:tc>
          <w:tcPr>
            <w:tcW w:w="1559" w:type="dxa"/>
          </w:tcPr>
          <w:p w:rsidR="002B2FD6" w:rsidRDefault="008C75F2">
            <w:pPr>
              <w:pStyle w:val="TAL"/>
              <w:rPr>
                <w:ins w:id="491" w:author="ZTE-lz" w:date="2022-11-02T13:32:00Z"/>
              </w:rPr>
            </w:pPr>
            <w:ins w:id="492" w:author="ZTE-lz" w:date="2022-11-02T13:32:00Z">
              <w:r>
                <w:rPr>
                  <w:rFonts w:cs="Arial"/>
                  <w:lang w:eastAsia="ja-JP"/>
                </w:rPr>
                <w:t>9.3.1.50</w:t>
              </w:r>
            </w:ins>
          </w:p>
        </w:tc>
        <w:tc>
          <w:tcPr>
            <w:tcW w:w="1531" w:type="dxa"/>
          </w:tcPr>
          <w:p w:rsidR="002B2FD6" w:rsidRDefault="002B2FD6">
            <w:pPr>
              <w:pStyle w:val="TAL"/>
              <w:rPr>
                <w:ins w:id="493" w:author="ZTE-lz" w:date="2022-11-02T13:32:00Z"/>
                <w:lang w:eastAsia="ja-JP"/>
              </w:rPr>
            </w:pPr>
          </w:p>
        </w:tc>
        <w:tc>
          <w:tcPr>
            <w:tcW w:w="1190" w:type="dxa"/>
          </w:tcPr>
          <w:p w:rsidR="002B2FD6" w:rsidRDefault="008C75F2">
            <w:pPr>
              <w:pStyle w:val="TAC"/>
              <w:rPr>
                <w:ins w:id="494" w:author="ZTE-lz" w:date="2022-11-02T13:32:00Z"/>
              </w:rPr>
            </w:pPr>
            <w:ins w:id="495" w:author="ZTE-lz" w:date="2022-11-02T13:32:00Z">
              <w:r>
                <w:rPr>
                  <w:rFonts w:hint="eastAsia"/>
                  <w:lang w:eastAsia="zh-CN"/>
                </w:rPr>
                <w:t>-</w:t>
              </w:r>
            </w:ins>
          </w:p>
        </w:tc>
        <w:tc>
          <w:tcPr>
            <w:tcW w:w="1274" w:type="dxa"/>
          </w:tcPr>
          <w:p w:rsidR="002B2FD6" w:rsidRDefault="008C75F2">
            <w:pPr>
              <w:pStyle w:val="TAC"/>
              <w:rPr>
                <w:ins w:id="496" w:author="ZTE-lz" w:date="2022-11-02T13:32:00Z"/>
              </w:rPr>
            </w:pPr>
            <w:ins w:id="497" w:author="ZTE-lz" w:date="2022-11-02T13:32:00Z">
              <w:r>
                <w:rPr>
                  <w:rFonts w:hint="eastAsia"/>
                  <w:lang w:eastAsia="zh-CN"/>
                </w:rPr>
                <w:t>-</w:t>
              </w:r>
            </w:ins>
          </w:p>
        </w:tc>
      </w:tr>
      <w:tr w:rsidR="002B2FD6">
        <w:trPr>
          <w:ins w:id="498" w:author="ZTE-lz" w:date="2022-11-02T13:32:00Z"/>
        </w:trPr>
        <w:tc>
          <w:tcPr>
            <w:tcW w:w="2624" w:type="dxa"/>
          </w:tcPr>
          <w:p w:rsidR="002B2FD6" w:rsidRDefault="008C75F2">
            <w:pPr>
              <w:pStyle w:val="TAL"/>
              <w:ind w:leftChars="100" w:left="200"/>
              <w:rPr>
                <w:ins w:id="499" w:author="ZTE-lz" w:date="2022-11-02T13:32:00Z"/>
              </w:rPr>
            </w:pPr>
            <w:ins w:id="500" w:author="ZTE-lz" w:date="2022-11-02T13:32:00Z">
              <w:r>
                <w:rPr>
                  <w:b/>
                  <w:bCs/>
                </w:rPr>
                <w:t>&gt;</w:t>
              </w:r>
              <w:r>
                <w:rPr>
                  <w:rFonts w:hint="eastAsia"/>
                  <w:b/>
                  <w:bCs/>
                  <w:lang w:eastAsia="zh-CN"/>
                </w:rPr>
                <w:t>&gt;</w:t>
              </w:r>
              <w:r>
                <w:rPr>
                  <w:b/>
                  <w:bCs/>
                  <w:lang w:eastAsia="zh-CN"/>
                </w:rPr>
                <w:t>QoS Flow List</w:t>
              </w:r>
            </w:ins>
          </w:p>
        </w:tc>
        <w:tc>
          <w:tcPr>
            <w:tcW w:w="1173" w:type="dxa"/>
          </w:tcPr>
          <w:p w:rsidR="002B2FD6" w:rsidRDefault="002B2FD6">
            <w:pPr>
              <w:pStyle w:val="TAL"/>
              <w:rPr>
                <w:ins w:id="501" w:author="ZTE-lz" w:date="2022-11-02T13:32:00Z"/>
                <w:lang w:val="en-US" w:eastAsia="zh-CN"/>
              </w:rPr>
            </w:pPr>
          </w:p>
        </w:tc>
        <w:tc>
          <w:tcPr>
            <w:tcW w:w="1134" w:type="dxa"/>
          </w:tcPr>
          <w:p w:rsidR="002B2FD6" w:rsidRDefault="008C75F2">
            <w:pPr>
              <w:pStyle w:val="TAL"/>
              <w:rPr>
                <w:ins w:id="502" w:author="ZTE-lz" w:date="2022-11-02T13:32:00Z"/>
                <w:lang w:eastAsia="ja-JP"/>
              </w:rPr>
            </w:pPr>
            <w:ins w:id="503" w:author="ZTE-lz" w:date="2022-11-02T13:32:00Z">
              <w:r>
                <w:rPr>
                  <w:rFonts w:cs="Arial"/>
                  <w:i/>
                  <w:lang w:eastAsia="ja-JP"/>
                </w:rPr>
                <w:t xml:space="preserve">0..1 </w:t>
              </w:r>
            </w:ins>
          </w:p>
        </w:tc>
        <w:tc>
          <w:tcPr>
            <w:tcW w:w="1559" w:type="dxa"/>
          </w:tcPr>
          <w:p w:rsidR="002B2FD6" w:rsidRDefault="002B2FD6">
            <w:pPr>
              <w:pStyle w:val="TAL"/>
              <w:rPr>
                <w:ins w:id="504" w:author="ZTE-lz" w:date="2022-11-02T13:32:00Z"/>
              </w:rPr>
            </w:pPr>
          </w:p>
        </w:tc>
        <w:tc>
          <w:tcPr>
            <w:tcW w:w="1531" w:type="dxa"/>
          </w:tcPr>
          <w:p w:rsidR="002B2FD6" w:rsidRDefault="002B2FD6">
            <w:pPr>
              <w:pStyle w:val="TAL"/>
              <w:rPr>
                <w:ins w:id="505" w:author="ZTE-lz" w:date="2022-11-02T13:32:00Z"/>
                <w:lang w:eastAsia="ja-JP"/>
              </w:rPr>
            </w:pPr>
          </w:p>
        </w:tc>
        <w:tc>
          <w:tcPr>
            <w:tcW w:w="1190" w:type="dxa"/>
          </w:tcPr>
          <w:p w:rsidR="002B2FD6" w:rsidRDefault="008C75F2">
            <w:pPr>
              <w:pStyle w:val="TAC"/>
              <w:rPr>
                <w:ins w:id="506" w:author="ZTE-lz" w:date="2022-11-02T13:32:00Z"/>
              </w:rPr>
            </w:pPr>
            <w:ins w:id="507" w:author="ZTE-lz" w:date="2022-11-02T13:32:00Z">
              <w:r>
                <w:rPr>
                  <w:rFonts w:hint="eastAsia"/>
                  <w:lang w:eastAsia="zh-CN"/>
                </w:rPr>
                <w:t>-</w:t>
              </w:r>
            </w:ins>
          </w:p>
        </w:tc>
        <w:tc>
          <w:tcPr>
            <w:tcW w:w="1274" w:type="dxa"/>
          </w:tcPr>
          <w:p w:rsidR="002B2FD6" w:rsidRDefault="008C75F2">
            <w:pPr>
              <w:pStyle w:val="TAC"/>
              <w:rPr>
                <w:ins w:id="508" w:author="ZTE-lz" w:date="2022-11-02T13:32:00Z"/>
              </w:rPr>
            </w:pPr>
            <w:ins w:id="509" w:author="ZTE-lz" w:date="2022-11-02T13:32:00Z">
              <w:r>
                <w:rPr>
                  <w:rFonts w:hint="eastAsia"/>
                  <w:lang w:eastAsia="zh-CN"/>
                </w:rPr>
                <w:t>-</w:t>
              </w:r>
            </w:ins>
          </w:p>
        </w:tc>
      </w:tr>
      <w:tr w:rsidR="002B2FD6">
        <w:trPr>
          <w:ins w:id="510" w:author="ZTE-lz" w:date="2022-11-02T13:32:00Z"/>
        </w:trPr>
        <w:tc>
          <w:tcPr>
            <w:tcW w:w="2624" w:type="dxa"/>
          </w:tcPr>
          <w:p w:rsidR="002B2FD6" w:rsidRDefault="008C75F2">
            <w:pPr>
              <w:pStyle w:val="TAL"/>
              <w:ind w:leftChars="100" w:left="200" w:firstLineChars="100" w:firstLine="181"/>
              <w:rPr>
                <w:ins w:id="511" w:author="ZTE-lz" w:date="2022-11-02T13:32:00Z"/>
              </w:rPr>
            </w:pPr>
            <w:ins w:id="512" w:author="ZTE-lz" w:date="2022-11-02T13:32:00Z">
              <w:r>
                <w:rPr>
                  <w:rFonts w:cs="Arial" w:hint="eastAsia"/>
                  <w:b/>
                  <w:szCs w:val="18"/>
                  <w:lang w:val="en-US" w:eastAsia="zh-CN"/>
                </w:rPr>
                <w:t>&gt;&gt;&gt;</w:t>
              </w:r>
              <w:r>
                <w:rPr>
                  <w:rFonts w:cs="Arial"/>
                  <w:b/>
                  <w:szCs w:val="18"/>
                  <w:lang w:eastAsia="ja-JP"/>
                </w:rPr>
                <w:t>QoS Flow Item</w:t>
              </w:r>
            </w:ins>
          </w:p>
        </w:tc>
        <w:tc>
          <w:tcPr>
            <w:tcW w:w="1173" w:type="dxa"/>
          </w:tcPr>
          <w:p w:rsidR="002B2FD6" w:rsidRDefault="002B2FD6">
            <w:pPr>
              <w:pStyle w:val="TAL"/>
              <w:rPr>
                <w:ins w:id="513" w:author="ZTE-lz" w:date="2022-11-02T13:32:00Z"/>
                <w:lang w:eastAsia="zh-CN"/>
              </w:rPr>
            </w:pPr>
          </w:p>
        </w:tc>
        <w:tc>
          <w:tcPr>
            <w:tcW w:w="1134" w:type="dxa"/>
          </w:tcPr>
          <w:p w:rsidR="002B2FD6" w:rsidRDefault="008C75F2">
            <w:pPr>
              <w:pStyle w:val="TAL"/>
              <w:rPr>
                <w:ins w:id="514" w:author="ZTE-lz" w:date="2022-11-02T13:32:00Z"/>
                <w:lang w:eastAsia="ja-JP"/>
              </w:rPr>
            </w:pPr>
            <w:ins w:id="515" w:author="ZTE-lz" w:date="2022-11-02T13:32:00Z">
              <w:r>
                <w:rPr>
                  <w:rFonts w:cs="Arial"/>
                  <w:i/>
                  <w:lang w:eastAsia="ja-JP"/>
                </w:rPr>
                <w:t>1..&lt;</w:t>
              </w:r>
              <w:r>
                <w:rPr>
                  <w:lang w:eastAsia="ja-JP"/>
                </w:rPr>
                <w:t>maxnoof</w:t>
              </w:r>
              <w:r>
                <w:rPr>
                  <w:rFonts w:eastAsia="宋体" w:hint="eastAsia"/>
                  <w:lang w:eastAsia="zh-CN"/>
                </w:rPr>
                <w:t>QoSFlows</w:t>
              </w:r>
              <w:r>
                <w:rPr>
                  <w:rFonts w:cs="Arial"/>
                  <w:i/>
                  <w:lang w:eastAsia="ja-JP"/>
                </w:rPr>
                <w:t>&gt;</w:t>
              </w:r>
            </w:ins>
          </w:p>
        </w:tc>
        <w:tc>
          <w:tcPr>
            <w:tcW w:w="1559" w:type="dxa"/>
          </w:tcPr>
          <w:p w:rsidR="002B2FD6" w:rsidRDefault="002B2FD6">
            <w:pPr>
              <w:pStyle w:val="TAL"/>
              <w:rPr>
                <w:ins w:id="516" w:author="ZTE-lz" w:date="2022-11-02T13:32:00Z"/>
                <w:lang w:eastAsia="zh-CN"/>
              </w:rPr>
            </w:pPr>
          </w:p>
        </w:tc>
        <w:tc>
          <w:tcPr>
            <w:tcW w:w="1531" w:type="dxa"/>
          </w:tcPr>
          <w:p w:rsidR="002B2FD6" w:rsidRDefault="002B2FD6">
            <w:pPr>
              <w:pStyle w:val="TAL"/>
              <w:rPr>
                <w:ins w:id="517" w:author="ZTE-lz" w:date="2022-11-02T13:32:00Z"/>
                <w:lang w:eastAsia="ja-JP"/>
              </w:rPr>
            </w:pPr>
          </w:p>
        </w:tc>
        <w:tc>
          <w:tcPr>
            <w:tcW w:w="1190" w:type="dxa"/>
          </w:tcPr>
          <w:p w:rsidR="002B2FD6" w:rsidRDefault="008C75F2">
            <w:pPr>
              <w:pStyle w:val="TAC"/>
              <w:rPr>
                <w:ins w:id="518" w:author="ZTE-lz" w:date="2022-11-02T13:32:00Z"/>
                <w:lang w:eastAsia="zh-CN"/>
              </w:rPr>
            </w:pPr>
            <w:ins w:id="519" w:author="ZTE-lz" w:date="2022-11-02T13:32:00Z">
              <w:r>
                <w:rPr>
                  <w:rFonts w:hint="eastAsia"/>
                  <w:lang w:eastAsia="zh-CN"/>
                </w:rPr>
                <w:t>-</w:t>
              </w:r>
            </w:ins>
          </w:p>
        </w:tc>
        <w:tc>
          <w:tcPr>
            <w:tcW w:w="1274" w:type="dxa"/>
          </w:tcPr>
          <w:p w:rsidR="002B2FD6" w:rsidRDefault="008C75F2">
            <w:pPr>
              <w:pStyle w:val="TAC"/>
              <w:rPr>
                <w:ins w:id="520" w:author="ZTE-lz" w:date="2022-11-02T13:32:00Z"/>
                <w:lang w:eastAsia="zh-CN"/>
              </w:rPr>
            </w:pPr>
            <w:ins w:id="521" w:author="ZTE-lz" w:date="2022-11-02T13:32:00Z">
              <w:r>
                <w:rPr>
                  <w:rFonts w:hint="eastAsia"/>
                  <w:lang w:eastAsia="zh-CN"/>
                </w:rPr>
                <w:t>-</w:t>
              </w:r>
            </w:ins>
          </w:p>
        </w:tc>
      </w:tr>
      <w:tr w:rsidR="002B2FD6">
        <w:trPr>
          <w:ins w:id="522" w:author="ZTE-lz" w:date="2022-11-02T13:32:00Z"/>
        </w:trPr>
        <w:tc>
          <w:tcPr>
            <w:tcW w:w="2624" w:type="dxa"/>
          </w:tcPr>
          <w:p w:rsidR="002B2FD6" w:rsidRDefault="008C75F2">
            <w:pPr>
              <w:pStyle w:val="TAL"/>
              <w:ind w:leftChars="100" w:left="200" w:firstLineChars="200" w:firstLine="360"/>
              <w:rPr>
                <w:ins w:id="523" w:author="ZTE-lz" w:date="2022-11-02T13:32:00Z"/>
              </w:rPr>
            </w:pPr>
            <w:ins w:id="524" w:author="ZTE-lz" w:date="2022-11-02T13:32:00Z">
              <w:r>
                <w:rPr>
                  <w:rFonts w:cs="Arial"/>
                  <w:szCs w:val="18"/>
                  <w:lang w:eastAsia="ja-JP"/>
                </w:rPr>
                <w:t>&gt;&gt;</w:t>
              </w:r>
              <w:r>
                <w:rPr>
                  <w:rFonts w:cs="Arial" w:hint="eastAsia"/>
                  <w:szCs w:val="18"/>
                  <w:lang w:val="en-US" w:eastAsia="zh-CN"/>
                </w:rPr>
                <w:t>&gt;&gt;</w:t>
              </w:r>
              <w:r>
                <w:rPr>
                  <w:rFonts w:cs="Arial"/>
                  <w:szCs w:val="18"/>
                  <w:lang w:eastAsia="ja-JP"/>
                </w:rPr>
                <w:t>QoS Flow Identifier</w:t>
              </w:r>
            </w:ins>
          </w:p>
        </w:tc>
        <w:tc>
          <w:tcPr>
            <w:tcW w:w="1173" w:type="dxa"/>
          </w:tcPr>
          <w:p w:rsidR="002B2FD6" w:rsidRDefault="008C75F2">
            <w:pPr>
              <w:pStyle w:val="TAL"/>
              <w:rPr>
                <w:ins w:id="525" w:author="ZTE-lz" w:date="2022-11-02T13:32:00Z"/>
                <w:lang w:val="en-US" w:eastAsia="zh-CN"/>
              </w:rPr>
            </w:pPr>
            <w:ins w:id="526" w:author="ZTE-lz" w:date="2022-11-02T13:32:00Z">
              <w:r>
                <w:rPr>
                  <w:rFonts w:hint="eastAsia"/>
                  <w:lang w:val="en-US" w:eastAsia="zh-CN"/>
                </w:rPr>
                <w:t>M</w:t>
              </w:r>
            </w:ins>
          </w:p>
        </w:tc>
        <w:tc>
          <w:tcPr>
            <w:tcW w:w="1134" w:type="dxa"/>
          </w:tcPr>
          <w:p w:rsidR="002B2FD6" w:rsidRDefault="002B2FD6">
            <w:pPr>
              <w:pStyle w:val="TAL"/>
              <w:rPr>
                <w:ins w:id="527" w:author="ZTE-lz" w:date="2022-11-02T13:32:00Z"/>
                <w:lang w:eastAsia="ja-JP"/>
              </w:rPr>
            </w:pPr>
          </w:p>
        </w:tc>
        <w:tc>
          <w:tcPr>
            <w:tcW w:w="1559" w:type="dxa"/>
          </w:tcPr>
          <w:p w:rsidR="002B2FD6" w:rsidRDefault="008C75F2">
            <w:pPr>
              <w:pStyle w:val="TAL"/>
              <w:rPr>
                <w:ins w:id="528" w:author="ZTE-lz" w:date="2022-11-02T13:32:00Z"/>
                <w:lang w:eastAsia="zh-CN"/>
              </w:rPr>
            </w:pPr>
            <w:ins w:id="529" w:author="ZTE-lz" w:date="2022-11-02T13:32:00Z">
              <w:r>
                <w:rPr>
                  <w:lang w:eastAsia="ja-JP"/>
                </w:rPr>
                <w:t>9.3.1.51</w:t>
              </w:r>
            </w:ins>
          </w:p>
        </w:tc>
        <w:tc>
          <w:tcPr>
            <w:tcW w:w="1531" w:type="dxa"/>
          </w:tcPr>
          <w:p w:rsidR="002B2FD6" w:rsidRDefault="002B2FD6">
            <w:pPr>
              <w:pStyle w:val="TAL"/>
              <w:rPr>
                <w:ins w:id="530" w:author="ZTE-lz" w:date="2022-11-02T13:32:00Z"/>
                <w:lang w:eastAsia="ja-JP"/>
              </w:rPr>
            </w:pPr>
          </w:p>
        </w:tc>
        <w:tc>
          <w:tcPr>
            <w:tcW w:w="1190" w:type="dxa"/>
          </w:tcPr>
          <w:p w:rsidR="002B2FD6" w:rsidRDefault="008C75F2">
            <w:pPr>
              <w:pStyle w:val="TAC"/>
              <w:rPr>
                <w:ins w:id="531" w:author="ZTE-lz" w:date="2022-11-02T13:32:00Z"/>
                <w:lang w:eastAsia="zh-CN"/>
              </w:rPr>
            </w:pPr>
            <w:ins w:id="532" w:author="ZTE-lz" w:date="2022-11-02T13:32:00Z">
              <w:r>
                <w:rPr>
                  <w:rFonts w:hint="eastAsia"/>
                  <w:lang w:eastAsia="zh-CN"/>
                </w:rPr>
                <w:t>-</w:t>
              </w:r>
            </w:ins>
          </w:p>
        </w:tc>
        <w:tc>
          <w:tcPr>
            <w:tcW w:w="1274" w:type="dxa"/>
          </w:tcPr>
          <w:p w:rsidR="002B2FD6" w:rsidRDefault="008C75F2">
            <w:pPr>
              <w:pStyle w:val="TAC"/>
              <w:rPr>
                <w:ins w:id="533" w:author="ZTE-lz" w:date="2022-11-02T13:32:00Z"/>
                <w:lang w:eastAsia="zh-CN"/>
              </w:rPr>
            </w:pPr>
            <w:ins w:id="534" w:author="ZTE-lz" w:date="2022-11-02T13:32:00Z">
              <w:r>
                <w:rPr>
                  <w:rFonts w:hint="eastAsia"/>
                  <w:lang w:eastAsia="zh-CN"/>
                </w:rPr>
                <w:t>-</w:t>
              </w:r>
            </w:ins>
          </w:p>
        </w:tc>
      </w:tr>
    </w:tbl>
    <w:p w:rsidR="002B2FD6" w:rsidRDefault="002B2FD6">
      <w:pPr>
        <w:rPr>
          <w:ins w:id="535" w:author="ZTE-lz" w:date="2022-11-02T13:32:00Z"/>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2B2FD6">
        <w:trPr>
          <w:ins w:id="536" w:author="ZTE-lz" w:date="2022-11-02T13:32:00Z"/>
        </w:trPr>
        <w:tc>
          <w:tcPr>
            <w:tcW w:w="3288" w:type="dxa"/>
          </w:tcPr>
          <w:p w:rsidR="002B2FD6" w:rsidRDefault="008C75F2">
            <w:pPr>
              <w:keepNext/>
              <w:keepLines/>
              <w:spacing w:after="0"/>
              <w:jc w:val="center"/>
              <w:rPr>
                <w:ins w:id="537" w:author="ZTE-lz" w:date="2022-11-02T13:32:00Z"/>
                <w:rFonts w:ascii="Arial" w:hAnsi="Arial" w:cs="Arial"/>
                <w:b/>
                <w:sz w:val="18"/>
                <w:lang w:eastAsia="ja-JP"/>
              </w:rPr>
            </w:pPr>
            <w:ins w:id="538" w:author="ZTE-lz" w:date="2022-11-02T13:32:00Z">
              <w:r>
                <w:rPr>
                  <w:rFonts w:ascii="Arial" w:hAnsi="Arial" w:cs="Arial"/>
                  <w:b/>
                  <w:sz w:val="18"/>
                  <w:lang w:eastAsia="ja-JP"/>
                </w:rPr>
                <w:t>Range bound</w:t>
              </w:r>
            </w:ins>
          </w:p>
        </w:tc>
        <w:tc>
          <w:tcPr>
            <w:tcW w:w="6576" w:type="dxa"/>
          </w:tcPr>
          <w:p w:rsidR="002B2FD6" w:rsidRDefault="008C75F2">
            <w:pPr>
              <w:keepNext/>
              <w:keepLines/>
              <w:spacing w:after="0"/>
              <w:jc w:val="center"/>
              <w:rPr>
                <w:ins w:id="539" w:author="ZTE-lz" w:date="2022-11-02T13:32:00Z"/>
                <w:rFonts w:ascii="Arial" w:hAnsi="Arial" w:cs="Arial"/>
                <w:b/>
                <w:sz w:val="18"/>
                <w:lang w:eastAsia="ja-JP"/>
              </w:rPr>
            </w:pPr>
            <w:ins w:id="540" w:author="ZTE-lz" w:date="2022-11-02T13:32:00Z">
              <w:r>
                <w:rPr>
                  <w:rFonts w:ascii="Arial" w:hAnsi="Arial" w:cs="Arial"/>
                  <w:b/>
                  <w:sz w:val="18"/>
                  <w:lang w:eastAsia="ja-JP"/>
                </w:rPr>
                <w:t>Explanation</w:t>
              </w:r>
            </w:ins>
          </w:p>
        </w:tc>
      </w:tr>
      <w:tr w:rsidR="002B2FD6">
        <w:trPr>
          <w:ins w:id="541" w:author="ZTE-lz" w:date="2022-11-02T13:32:00Z"/>
        </w:trPr>
        <w:tc>
          <w:tcPr>
            <w:tcW w:w="3288" w:type="dxa"/>
          </w:tcPr>
          <w:p w:rsidR="002B2FD6" w:rsidRDefault="008C75F2">
            <w:pPr>
              <w:keepNext/>
              <w:keepLines/>
              <w:spacing w:after="0"/>
              <w:rPr>
                <w:ins w:id="542" w:author="ZTE-lz" w:date="2022-11-02T13:32:00Z"/>
                <w:rFonts w:ascii="Arial" w:hAnsi="Arial" w:cs="Arial"/>
                <w:sz w:val="18"/>
                <w:lang w:eastAsia="ja-JP"/>
              </w:rPr>
            </w:pPr>
            <w:ins w:id="543" w:author="ZTE-lz" w:date="2022-11-02T13:32:00Z">
              <w:r>
                <w:rPr>
                  <w:rFonts w:ascii="Arial" w:hAnsi="Arial"/>
                  <w:sz w:val="18"/>
                  <w:lang w:eastAsia="ja-JP"/>
                </w:rPr>
                <w:t>maxnoofPDUSessions</w:t>
              </w:r>
            </w:ins>
          </w:p>
        </w:tc>
        <w:tc>
          <w:tcPr>
            <w:tcW w:w="6576" w:type="dxa"/>
          </w:tcPr>
          <w:p w:rsidR="002B2FD6" w:rsidRDefault="008C75F2">
            <w:pPr>
              <w:keepNext/>
              <w:keepLines/>
              <w:spacing w:after="0"/>
              <w:rPr>
                <w:ins w:id="544" w:author="ZTE-lz" w:date="2022-11-02T13:32:00Z"/>
                <w:rFonts w:ascii="Arial" w:hAnsi="Arial" w:cs="Arial"/>
                <w:sz w:val="18"/>
                <w:lang w:eastAsia="ja-JP"/>
              </w:rPr>
            </w:pPr>
            <w:ins w:id="545" w:author="ZTE-lz" w:date="2022-11-02T13:32:00Z">
              <w:r>
                <w:rPr>
                  <w:rFonts w:ascii="Arial" w:hAnsi="Arial"/>
                  <w:sz w:val="18"/>
                  <w:lang w:eastAsia="ja-JP"/>
                </w:rPr>
                <w:t xml:space="preserve">Maximum no. of PDU sessions allowed towards one UE. Value is </w:t>
              </w:r>
              <w:r>
                <w:rPr>
                  <w:rFonts w:ascii="Arial" w:eastAsia="宋体" w:hAnsi="Arial" w:hint="eastAsia"/>
                  <w:sz w:val="18"/>
                  <w:lang w:eastAsia="zh-CN"/>
                </w:rPr>
                <w:t>256</w:t>
              </w:r>
              <w:r>
                <w:rPr>
                  <w:rFonts w:ascii="Arial" w:hAnsi="Arial"/>
                  <w:sz w:val="18"/>
                  <w:lang w:eastAsia="ja-JP"/>
                </w:rPr>
                <w:t>.</w:t>
              </w:r>
            </w:ins>
          </w:p>
        </w:tc>
      </w:tr>
      <w:tr w:rsidR="002B2FD6">
        <w:trPr>
          <w:ins w:id="546" w:author="ZTE-lz" w:date="2022-11-02T13:32:00Z"/>
        </w:trPr>
        <w:tc>
          <w:tcPr>
            <w:tcW w:w="3288" w:type="dxa"/>
          </w:tcPr>
          <w:p w:rsidR="002B2FD6" w:rsidRDefault="008C75F2">
            <w:pPr>
              <w:pStyle w:val="TAL"/>
              <w:rPr>
                <w:ins w:id="547" w:author="ZTE-lz" w:date="2022-11-02T13:32:00Z"/>
                <w:lang w:eastAsia="ja-JP"/>
              </w:rPr>
            </w:pPr>
            <w:ins w:id="548" w:author="ZTE-lz" w:date="2022-11-02T13:32:00Z">
              <w:r>
                <w:rPr>
                  <w:lang w:eastAsia="ja-JP"/>
                </w:rPr>
                <w:t>maxnoof</w:t>
              </w:r>
              <w:r>
                <w:rPr>
                  <w:rFonts w:eastAsia="宋体" w:hint="eastAsia"/>
                  <w:lang w:eastAsia="zh-CN"/>
                </w:rPr>
                <w:t>QoSFlows</w:t>
              </w:r>
            </w:ins>
          </w:p>
        </w:tc>
        <w:tc>
          <w:tcPr>
            <w:tcW w:w="6576" w:type="dxa"/>
          </w:tcPr>
          <w:p w:rsidR="002B2FD6" w:rsidRDefault="008C75F2">
            <w:pPr>
              <w:pStyle w:val="TAL"/>
              <w:rPr>
                <w:ins w:id="549" w:author="ZTE-lz" w:date="2022-11-02T13:32:00Z"/>
                <w:lang w:eastAsia="ja-JP"/>
              </w:rPr>
            </w:pPr>
            <w:ins w:id="550" w:author="ZTE-lz" w:date="2022-11-02T13:32:00Z">
              <w:r>
                <w:rPr>
                  <w:lang w:eastAsia="ja-JP"/>
                </w:rPr>
                <w:t xml:space="preserve">Maximum no. of </w:t>
              </w:r>
              <w:r>
                <w:rPr>
                  <w:rFonts w:eastAsia="宋体" w:hint="eastAsia"/>
                  <w:lang w:eastAsia="zh-CN"/>
                </w:rPr>
                <w:t>QoS flow</w:t>
              </w:r>
              <w:r>
                <w:rPr>
                  <w:rFonts w:eastAsia="宋体"/>
                  <w:lang w:eastAsia="zh-CN"/>
                </w:rPr>
                <w:t>s</w:t>
              </w:r>
              <w:r>
                <w:rPr>
                  <w:lang w:eastAsia="ja-JP"/>
                </w:rPr>
                <w:t xml:space="preserve"> allowed </w:t>
              </w:r>
              <w:r>
                <w:rPr>
                  <w:rFonts w:eastAsia="宋体" w:hint="eastAsia"/>
                  <w:lang w:eastAsia="zh-CN"/>
                </w:rPr>
                <w:t xml:space="preserve">within </w:t>
              </w:r>
              <w:r>
                <w:rPr>
                  <w:lang w:eastAsia="ja-JP"/>
                </w:rPr>
                <w:t xml:space="preserve">one </w:t>
              </w:r>
              <w:r>
                <w:rPr>
                  <w:rFonts w:eastAsia="宋体" w:hint="eastAsia"/>
                  <w:lang w:eastAsia="zh-CN"/>
                </w:rPr>
                <w:t>PDU session</w:t>
              </w:r>
              <w:r>
                <w:rPr>
                  <w:lang w:eastAsia="ja-JP"/>
                </w:rPr>
                <w:t xml:space="preserve">. Value is </w:t>
              </w:r>
              <w:r>
                <w:rPr>
                  <w:rFonts w:eastAsia="宋体"/>
                  <w:lang w:eastAsia="zh-CN"/>
                </w:rPr>
                <w:t>64</w:t>
              </w:r>
              <w:r>
                <w:rPr>
                  <w:lang w:eastAsia="ja-JP"/>
                </w:rPr>
                <w:t>.</w:t>
              </w:r>
            </w:ins>
          </w:p>
        </w:tc>
      </w:tr>
    </w:tbl>
    <w:p w:rsidR="002B2FD6" w:rsidRDefault="002B2FD6">
      <w:pPr>
        <w:rPr>
          <w:ins w:id="551" w:author="ZTE" w:date="2023-03-30T17:00:00Z"/>
        </w:rPr>
      </w:pPr>
    </w:p>
    <w:p w:rsidR="002B2FD6" w:rsidRDefault="008C75F2">
      <w:pPr>
        <w:pStyle w:val="4"/>
        <w:rPr>
          <w:ins w:id="552" w:author="ZTE" w:date="2023-03-30T17:00:00Z"/>
          <w:color w:val="0070C0"/>
          <w:sz w:val="20"/>
        </w:rPr>
      </w:pPr>
      <w:ins w:id="553" w:author="ZTE" w:date="2023-03-30T17:00:00Z">
        <w:r>
          <w:rPr>
            <w:color w:val="0070C0"/>
            <w:sz w:val="20"/>
          </w:rPr>
          <w:t>9.1.3.</w:t>
        </w:r>
      </w:ins>
      <w:ins w:id="554" w:author="ZTE" w:date="2023-03-30T17:05:00Z">
        <w:r>
          <w:rPr>
            <w:color w:val="0070C0"/>
            <w:sz w:val="20"/>
          </w:rPr>
          <w:t>XXX</w:t>
        </w:r>
      </w:ins>
      <w:ins w:id="555" w:author="ZTE" w:date="2023-03-30T17:00:00Z">
        <w:r>
          <w:rPr>
            <w:color w:val="0070C0"/>
            <w:sz w:val="20"/>
          </w:rPr>
          <w:tab/>
          <w:t>NR Paging long eDRX Information for RRC INACTIVE</w:t>
        </w:r>
      </w:ins>
    </w:p>
    <w:p w:rsidR="002B2FD6" w:rsidRDefault="008C75F2">
      <w:pPr>
        <w:rPr>
          <w:ins w:id="556" w:author="ZTE" w:date="2023-03-30T17:00:00Z"/>
          <w:color w:val="0070C0"/>
        </w:rPr>
      </w:pPr>
      <w:ins w:id="557" w:author="ZTE" w:date="2023-03-30T17:00:00Z">
        <w:r>
          <w:rPr>
            <w:color w:val="0070C0"/>
          </w:rPr>
          <w:t xml:space="preserve">This IE indicates the NR Paging eDRX parameters as defined in </w:t>
        </w:r>
        <w:r>
          <w:rPr>
            <w:rFonts w:eastAsia="MS Mincho"/>
            <w:color w:val="0070C0"/>
          </w:rPr>
          <w:t>TS 38.304 [33]</w:t>
        </w:r>
        <w:r>
          <w:rPr>
            <w:color w:val="0070C0"/>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01"/>
        <w:gridCol w:w="1393"/>
        <w:gridCol w:w="1871"/>
        <w:gridCol w:w="2891"/>
      </w:tblGrid>
      <w:tr w:rsidR="002B2FD6">
        <w:trPr>
          <w:ins w:id="558" w:author="ZTE" w:date="2023-03-30T17:00:00Z"/>
        </w:trPr>
        <w:tc>
          <w:tcPr>
            <w:tcW w:w="2551" w:type="dxa"/>
          </w:tcPr>
          <w:p w:rsidR="002B2FD6" w:rsidRDefault="008C75F2">
            <w:pPr>
              <w:pStyle w:val="TAH"/>
              <w:rPr>
                <w:ins w:id="559" w:author="ZTE" w:date="2023-03-30T17:00:00Z"/>
                <w:color w:val="0070C0"/>
                <w:sz w:val="20"/>
                <w:lang w:eastAsia="ja-JP"/>
              </w:rPr>
            </w:pPr>
            <w:ins w:id="560" w:author="ZTE" w:date="2023-03-30T17:00:00Z">
              <w:r>
                <w:rPr>
                  <w:color w:val="0070C0"/>
                  <w:sz w:val="20"/>
                  <w:lang w:eastAsia="ja-JP"/>
                </w:rPr>
                <w:t>IE/Group Name</w:t>
              </w:r>
            </w:ins>
          </w:p>
        </w:tc>
        <w:tc>
          <w:tcPr>
            <w:tcW w:w="1101" w:type="dxa"/>
          </w:tcPr>
          <w:p w:rsidR="002B2FD6" w:rsidRDefault="008C75F2">
            <w:pPr>
              <w:pStyle w:val="TAH"/>
              <w:rPr>
                <w:ins w:id="561" w:author="ZTE" w:date="2023-03-30T17:00:00Z"/>
                <w:color w:val="0070C0"/>
                <w:sz w:val="20"/>
                <w:lang w:eastAsia="ja-JP"/>
              </w:rPr>
            </w:pPr>
            <w:ins w:id="562" w:author="ZTE" w:date="2023-03-30T17:00:00Z">
              <w:r>
                <w:rPr>
                  <w:color w:val="0070C0"/>
                  <w:sz w:val="20"/>
                  <w:lang w:eastAsia="ja-JP"/>
                </w:rPr>
                <w:t>Presence</w:t>
              </w:r>
            </w:ins>
          </w:p>
        </w:tc>
        <w:tc>
          <w:tcPr>
            <w:tcW w:w="1393" w:type="dxa"/>
          </w:tcPr>
          <w:p w:rsidR="002B2FD6" w:rsidRDefault="008C75F2">
            <w:pPr>
              <w:pStyle w:val="TAH"/>
              <w:rPr>
                <w:ins w:id="563" w:author="ZTE" w:date="2023-03-30T17:00:00Z"/>
                <w:color w:val="0070C0"/>
                <w:sz w:val="20"/>
                <w:lang w:eastAsia="ja-JP"/>
              </w:rPr>
            </w:pPr>
            <w:ins w:id="564" w:author="ZTE" w:date="2023-03-30T17:00:00Z">
              <w:r>
                <w:rPr>
                  <w:color w:val="0070C0"/>
                  <w:sz w:val="20"/>
                  <w:lang w:eastAsia="ja-JP"/>
                </w:rPr>
                <w:t>Range</w:t>
              </w:r>
            </w:ins>
          </w:p>
        </w:tc>
        <w:tc>
          <w:tcPr>
            <w:tcW w:w="1871" w:type="dxa"/>
          </w:tcPr>
          <w:p w:rsidR="002B2FD6" w:rsidRDefault="008C75F2">
            <w:pPr>
              <w:pStyle w:val="TAH"/>
              <w:rPr>
                <w:ins w:id="565" w:author="ZTE" w:date="2023-03-30T17:00:00Z"/>
                <w:color w:val="0070C0"/>
                <w:sz w:val="20"/>
                <w:lang w:eastAsia="ja-JP"/>
              </w:rPr>
            </w:pPr>
            <w:ins w:id="566" w:author="ZTE" w:date="2023-03-30T17:00:00Z">
              <w:r>
                <w:rPr>
                  <w:color w:val="0070C0"/>
                  <w:sz w:val="20"/>
                  <w:lang w:eastAsia="ja-JP"/>
                </w:rPr>
                <w:t>IE type and reference</w:t>
              </w:r>
            </w:ins>
          </w:p>
        </w:tc>
        <w:tc>
          <w:tcPr>
            <w:tcW w:w="2891" w:type="dxa"/>
          </w:tcPr>
          <w:p w:rsidR="002B2FD6" w:rsidRDefault="008C75F2">
            <w:pPr>
              <w:pStyle w:val="TAH"/>
              <w:rPr>
                <w:ins w:id="567" w:author="ZTE" w:date="2023-03-30T17:00:00Z"/>
                <w:color w:val="0070C0"/>
                <w:sz w:val="20"/>
                <w:lang w:eastAsia="ja-JP"/>
              </w:rPr>
            </w:pPr>
            <w:ins w:id="568" w:author="ZTE" w:date="2023-03-30T17:00:00Z">
              <w:r>
                <w:rPr>
                  <w:color w:val="0070C0"/>
                  <w:sz w:val="20"/>
                  <w:lang w:eastAsia="ja-JP"/>
                </w:rPr>
                <w:t>Semantics description</w:t>
              </w:r>
            </w:ins>
          </w:p>
        </w:tc>
      </w:tr>
      <w:tr w:rsidR="002B2FD6">
        <w:trPr>
          <w:trHeight w:val="704"/>
          <w:ins w:id="569" w:author="ZTE" w:date="2023-03-30T17:00:00Z"/>
        </w:trPr>
        <w:tc>
          <w:tcPr>
            <w:tcW w:w="2551" w:type="dxa"/>
          </w:tcPr>
          <w:p w:rsidR="002B2FD6" w:rsidRDefault="008C75F2">
            <w:pPr>
              <w:pStyle w:val="TAL"/>
              <w:rPr>
                <w:ins w:id="570" w:author="ZTE" w:date="2023-03-30T17:00:00Z"/>
                <w:color w:val="0070C0"/>
                <w:sz w:val="20"/>
                <w:lang w:eastAsia="ja-JP"/>
              </w:rPr>
            </w:pPr>
            <w:ins w:id="571" w:author="ZTE" w:date="2023-03-30T17:00:00Z">
              <w:r>
                <w:rPr>
                  <w:color w:val="0070C0"/>
                  <w:sz w:val="20"/>
                  <w:lang w:eastAsia="zh-CN"/>
                </w:rPr>
                <w:t xml:space="preserve">NR </w:t>
              </w:r>
              <w:r>
                <w:rPr>
                  <w:color w:val="0070C0"/>
                  <w:sz w:val="20"/>
                  <w:lang w:eastAsia="ja-JP"/>
                </w:rPr>
                <w:t>Paging eDRX Cycle</w:t>
              </w:r>
            </w:ins>
            <w:ins w:id="572" w:author="ZTE" w:date="2023-04-03T16:49:00Z">
              <w:r w:rsidR="005A0682">
                <w:t xml:space="preserve"> </w:t>
              </w:r>
              <w:r w:rsidR="005A0682">
                <w:rPr>
                  <w:color w:val="0070C0"/>
                  <w:sz w:val="20"/>
                  <w:lang w:eastAsia="ja-JP"/>
                </w:rPr>
                <w:t xml:space="preserve">for </w:t>
              </w:r>
              <w:r w:rsidR="005A0682" w:rsidRPr="005A0682">
                <w:rPr>
                  <w:color w:val="0070C0"/>
                  <w:sz w:val="20"/>
                  <w:lang w:eastAsia="ja-JP"/>
                </w:rPr>
                <w:t>I</w:t>
              </w:r>
              <w:r w:rsidR="005A0682">
                <w:rPr>
                  <w:color w:val="0070C0"/>
                  <w:sz w:val="20"/>
                  <w:lang w:eastAsia="ja-JP"/>
                </w:rPr>
                <w:t>nactive</w:t>
              </w:r>
            </w:ins>
          </w:p>
        </w:tc>
        <w:tc>
          <w:tcPr>
            <w:tcW w:w="1101" w:type="dxa"/>
          </w:tcPr>
          <w:p w:rsidR="002B2FD6" w:rsidRDefault="008C75F2">
            <w:pPr>
              <w:pStyle w:val="TAL"/>
              <w:rPr>
                <w:ins w:id="573" w:author="ZTE" w:date="2023-03-30T17:00:00Z"/>
                <w:color w:val="0070C0"/>
                <w:sz w:val="20"/>
                <w:lang w:eastAsia="ja-JP"/>
              </w:rPr>
            </w:pPr>
            <w:ins w:id="574" w:author="ZTE" w:date="2023-03-30T17:00:00Z">
              <w:r>
                <w:rPr>
                  <w:color w:val="0070C0"/>
                  <w:sz w:val="20"/>
                  <w:lang w:eastAsia="ja-JP"/>
                </w:rPr>
                <w:t>M</w:t>
              </w:r>
            </w:ins>
          </w:p>
        </w:tc>
        <w:tc>
          <w:tcPr>
            <w:tcW w:w="1393" w:type="dxa"/>
          </w:tcPr>
          <w:p w:rsidR="002B2FD6" w:rsidRDefault="002B2FD6">
            <w:pPr>
              <w:pStyle w:val="TAL"/>
              <w:rPr>
                <w:ins w:id="575" w:author="ZTE" w:date="2023-03-30T17:00:00Z"/>
                <w:color w:val="0070C0"/>
                <w:sz w:val="20"/>
                <w:lang w:eastAsia="ja-JP"/>
              </w:rPr>
            </w:pPr>
          </w:p>
        </w:tc>
        <w:tc>
          <w:tcPr>
            <w:tcW w:w="1871" w:type="dxa"/>
          </w:tcPr>
          <w:p w:rsidR="002B2FD6" w:rsidRDefault="008C75F2">
            <w:pPr>
              <w:pStyle w:val="TAL"/>
              <w:rPr>
                <w:ins w:id="576" w:author="ZTE" w:date="2023-03-30T17:00:00Z"/>
                <w:color w:val="0070C0"/>
                <w:sz w:val="20"/>
                <w:lang w:eastAsia="ja-JP"/>
              </w:rPr>
            </w:pPr>
            <w:ins w:id="577" w:author="ZTE" w:date="2023-03-30T17:00:00Z">
              <w:r>
                <w:rPr>
                  <w:color w:val="0070C0"/>
                  <w:sz w:val="20"/>
                  <w:lang w:eastAsia="ja-JP"/>
                </w:rPr>
                <w:t>ENUMERATED (hf2, hf4, hf8, hf16, hf32, hf64, hf128, hf256, hf</w:t>
              </w:r>
              <w:r>
                <w:rPr>
                  <w:color w:val="0070C0"/>
                  <w:sz w:val="20"/>
                  <w:lang w:eastAsia="zh-CN"/>
                </w:rPr>
                <w:t>512</w:t>
              </w:r>
              <w:r>
                <w:rPr>
                  <w:color w:val="0070C0"/>
                  <w:sz w:val="20"/>
                  <w:lang w:eastAsia="ja-JP"/>
                </w:rPr>
                <w:t>, hf</w:t>
              </w:r>
              <w:r>
                <w:rPr>
                  <w:color w:val="0070C0"/>
                  <w:sz w:val="20"/>
                  <w:lang w:eastAsia="zh-CN"/>
                </w:rPr>
                <w:t>1024</w:t>
              </w:r>
              <w:r>
                <w:rPr>
                  <w:color w:val="0070C0"/>
                  <w:sz w:val="20"/>
                  <w:lang w:eastAsia="ja-JP"/>
                </w:rPr>
                <w:t>,</w:t>
              </w:r>
              <w:r>
                <w:rPr>
                  <w:color w:val="0070C0"/>
                  <w:sz w:val="20"/>
                  <w:lang w:eastAsia="zh-CN"/>
                </w:rPr>
                <w:t xml:space="preserve"> </w:t>
              </w:r>
              <w:r>
                <w:rPr>
                  <w:color w:val="0070C0"/>
                  <w:sz w:val="20"/>
                  <w:lang w:eastAsia="ja-JP"/>
                </w:rPr>
                <w:t>…)</w:t>
              </w:r>
            </w:ins>
          </w:p>
        </w:tc>
        <w:tc>
          <w:tcPr>
            <w:tcW w:w="2891" w:type="dxa"/>
          </w:tcPr>
          <w:p w:rsidR="002B2FD6" w:rsidRDefault="00CF6CC9">
            <w:pPr>
              <w:pStyle w:val="TAL"/>
              <w:rPr>
                <w:ins w:id="578" w:author="ZTE" w:date="2023-03-30T17:00:00Z"/>
                <w:color w:val="0070C0"/>
                <w:sz w:val="20"/>
                <w:lang w:eastAsia="ja-JP"/>
              </w:rPr>
            </w:pPr>
            <w:ins w:id="579" w:author="ZTE" w:date="2023-03-31T22:00:00Z">
              <w:r>
                <w:rPr>
                  <w:color w:val="0070C0"/>
                  <w:sz w:val="20"/>
                  <w:lang w:eastAsia="ja-JP"/>
                </w:rPr>
                <w:t>T</w:t>
              </w:r>
              <w:r>
                <w:rPr>
                  <w:rFonts w:hint="eastAsia"/>
                  <w:color w:val="0070C0"/>
                  <w:sz w:val="20"/>
                  <w:vertAlign w:val="subscript"/>
                  <w:lang w:val="en-US" w:eastAsia="zh-CN"/>
                </w:rPr>
                <w:t>long-</w:t>
              </w:r>
              <w:r>
                <w:rPr>
                  <w:color w:val="0070C0"/>
                  <w:sz w:val="20"/>
                  <w:vertAlign w:val="subscript"/>
                  <w:lang w:eastAsia="ja-JP"/>
                </w:rPr>
                <w:t xml:space="preserve">eDRX, </w:t>
              </w:r>
              <w:r>
                <w:rPr>
                  <w:rFonts w:hint="eastAsia"/>
                  <w:color w:val="0070C0"/>
                  <w:sz w:val="20"/>
                  <w:vertAlign w:val="subscript"/>
                  <w:lang w:val="en-US" w:eastAsia="zh-CN"/>
                </w:rPr>
                <w:t>RAN</w:t>
              </w:r>
              <w:r>
                <w:rPr>
                  <w:sz w:val="20"/>
                  <w:lang w:eastAsia="ja-JP"/>
                </w:rPr>
                <w:t xml:space="preserve"> </w:t>
              </w:r>
            </w:ins>
            <w:ins w:id="580" w:author="ZTE" w:date="2023-03-30T17:05:00Z">
              <w:r w:rsidR="008C75F2">
                <w:rPr>
                  <w:sz w:val="20"/>
                  <w:lang w:eastAsia="ja-JP"/>
                </w:rPr>
                <w:t>defined in TS 38.304 [12]. Unit: [number of hyperframes].</w:t>
              </w:r>
            </w:ins>
          </w:p>
        </w:tc>
      </w:tr>
      <w:tr w:rsidR="002B2FD6">
        <w:trPr>
          <w:ins w:id="581" w:author="ZTE" w:date="2023-03-30T17:00:00Z"/>
        </w:trPr>
        <w:tc>
          <w:tcPr>
            <w:tcW w:w="2551" w:type="dxa"/>
          </w:tcPr>
          <w:p w:rsidR="002B2FD6" w:rsidRDefault="008C75F2">
            <w:pPr>
              <w:pStyle w:val="TAL"/>
              <w:rPr>
                <w:ins w:id="582" w:author="ZTE" w:date="2023-03-30T17:00:00Z"/>
                <w:color w:val="0070C0"/>
                <w:sz w:val="20"/>
                <w:lang w:eastAsia="ja-JP"/>
              </w:rPr>
            </w:pPr>
            <w:ins w:id="583" w:author="ZTE" w:date="2023-03-30T17:00:00Z">
              <w:r>
                <w:rPr>
                  <w:color w:val="0070C0"/>
                  <w:sz w:val="20"/>
                  <w:lang w:eastAsia="zh-CN"/>
                </w:rPr>
                <w:t xml:space="preserve">NR </w:t>
              </w:r>
              <w:r>
                <w:rPr>
                  <w:color w:val="0070C0"/>
                  <w:sz w:val="20"/>
                  <w:lang w:eastAsia="ja-JP"/>
                </w:rPr>
                <w:t>Paging Time Window</w:t>
              </w:r>
            </w:ins>
            <w:ins w:id="584" w:author="ZTE" w:date="2023-04-03T16:49:00Z">
              <w:r w:rsidR="005A0682">
                <w:rPr>
                  <w:color w:val="0070C0"/>
                  <w:sz w:val="20"/>
                  <w:lang w:eastAsia="ja-JP"/>
                </w:rPr>
                <w:t xml:space="preserve"> for </w:t>
              </w:r>
              <w:r w:rsidR="005A0682" w:rsidRPr="005A0682">
                <w:rPr>
                  <w:color w:val="0070C0"/>
                  <w:sz w:val="20"/>
                  <w:lang w:eastAsia="ja-JP"/>
                </w:rPr>
                <w:t>I</w:t>
              </w:r>
              <w:r w:rsidR="005A0682">
                <w:rPr>
                  <w:color w:val="0070C0"/>
                  <w:sz w:val="20"/>
                  <w:lang w:eastAsia="ja-JP"/>
                </w:rPr>
                <w:t>nactive</w:t>
              </w:r>
            </w:ins>
          </w:p>
        </w:tc>
        <w:tc>
          <w:tcPr>
            <w:tcW w:w="1101" w:type="dxa"/>
          </w:tcPr>
          <w:p w:rsidR="002B2FD6" w:rsidRDefault="008C75F2">
            <w:pPr>
              <w:pStyle w:val="TAL"/>
              <w:rPr>
                <w:ins w:id="585" w:author="ZTE" w:date="2023-03-30T17:00:00Z"/>
                <w:color w:val="0070C0"/>
                <w:sz w:val="20"/>
                <w:lang w:eastAsia="ja-JP"/>
              </w:rPr>
            </w:pPr>
            <w:ins w:id="586" w:author="ZTE" w:date="2023-03-30T17:00:00Z">
              <w:r>
                <w:rPr>
                  <w:color w:val="0070C0"/>
                  <w:sz w:val="20"/>
                  <w:lang w:eastAsia="ja-JP"/>
                </w:rPr>
                <w:t>O</w:t>
              </w:r>
            </w:ins>
          </w:p>
        </w:tc>
        <w:tc>
          <w:tcPr>
            <w:tcW w:w="1393" w:type="dxa"/>
          </w:tcPr>
          <w:p w:rsidR="002B2FD6" w:rsidRDefault="002B2FD6">
            <w:pPr>
              <w:pStyle w:val="TAL"/>
              <w:rPr>
                <w:ins w:id="587" w:author="ZTE" w:date="2023-03-30T17:00:00Z"/>
                <w:color w:val="0070C0"/>
                <w:sz w:val="20"/>
                <w:lang w:eastAsia="ja-JP"/>
              </w:rPr>
            </w:pPr>
          </w:p>
        </w:tc>
        <w:tc>
          <w:tcPr>
            <w:tcW w:w="1871" w:type="dxa"/>
          </w:tcPr>
          <w:p w:rsidR="002B2FD6" w:rsidRDefault="008C75F2">
            <w:pPr>
              <w:pStyle w:val="TAL"/>
              <w:rPr>
                <w:ins w:id="588" w:author="ZTE" w:date="2023-03-30T17:00:00Z"/>
                <w:color w:val="0070C0"/>
                <w:sz w:val="20"/>
                <w:lang w:eastAsia="zh-CN"/>
              </w:rPr>
            </w:pPr>
            <w:ins w:id="589" w:author="ZTE" w:date="2023-03-30T17:00:00Z">
              <w:r>
                <w:rPr>
                  <w:color w:val="0070C0"/>
                  <w:sz w:val="20"/>
                  <w:lang w:eastAsia="ja-JP"/>
                </w:rPr>
                <w:t>ENUMERATED (s1, s2, s3, s4, s5, s6, s7, s8, s9, s10, s11, s12, s13, s14, s15, s16,</w:t>
              </w:r>
              <w:r>
                <w:rPr>
                  <w:color w:val="0070C0"/>
                  <w:sz w:val="20"/>
                  <w:lang w:val="en-US" w:eastAsia="ja-JP"/>
                </w:rPr>
                <w:t xml:space="preserve"> </w:t>
              </w:r>
              <w:r>
                <w:rPr>
                  <w:color w:val="0070C0"/>
                  <w:sz w:val="20"/>
                  <w:lang w:eastAsia="ja-JP"/>
                </w:rPr>
                <w:t>s17, s18, s19, s20, s21, s22, s23, s24, s25, s26, s27, s28, s29, s30, s31, s32</w:t>
              </w:r>
            </w:ins>
            <w:ins w:id="590" w:author="ZTE" w:date="2023-03-31T21:58:00Z">
              <w:r w:rsidR="00ED1BAB">
                <w:rPr>
                  <w:color w:val="0070C0"/>
                  <w:szCs w:val="18"/>
                  <w:lang w:eastAsia="ja-JP"/>
                </w:rPr>
                <w:t>,</w:t>
              </w:r>
              <w:r w:rsidR="00ED1BAB">
                <w:rPr>
                  <w:color w:val="0070C0"/>
                  <w:szCs w:val="18"/>
                  <w:lang w:eastAsia="zh-CN"/>
                </w:rPr>
                <w:t xml:space="preserve"> </w:t>
              </w:r>
              <w:r w:rsidR="00ED1BAB">
                <w:rPr>
                  <w:color w:val="0070C0"/>
                  <w:szCs w:val="18"/>
                  <w:lang w:eastAsia="ja-JP"/>
                </w:rPr>
                <w:t>…</w:t>
              </w:r>
            </w:ins>
            <w:ins w:id="591" w:author="ZTE" w:date="2023-03-30T17:00:00Z">
              <w:r>
                <w:rPr>
                  <w:color w:val="0070C0"/>
                  <w:sz w:val="20"/>
                  <w:lang w:eastAsia="ja-JP"/>
                </w:rPr>
                <w:t>)</w:t>
              </w:r>
            </w:ins>
          </w:p>
        </w:tc>
        <w:tc>
          <w:tcPr>
            <w:tcW w:w="2891" w:type="dxa"/>
          </w:tcPr>
          <w:p w:rsidR="002B2FD6" w:rsidRDefault="008C75F2">
            <w:pPr>
              <w:pStyle w:val="TAL"/>
              <w:rPr>
                <w:ins w:id="592" w:author="ZTE" w:date="2023-03-30T17:05:00Z"/>
                <w:sz w:val="20"/>
                <w:lang w:eastAsia="zh-CN"/>
              </w:rPr>
            </w:pPr>
            <w:ins w:id="593" w:author="ZTE" w:date="2023-03-30T17:05:00Z">
              <w:r>
                <w:rPr>
                  <w:sz w:val="20"/>
                  <w:lang w:eastAsia="zh-CN"/>
                </w:rPr>
                <w:t xml:space="preserve">PTW defined in TS 38.304 [12]. </w:t>
              </w:r>
            </w:ins>
          </w:p>
          <w:p w:rsidR="002B2FD6" w:rsidRDefault="008C75F2">
            <w:pPr>
              <w:pStyle w:val="TAL"/>
              <w:rPr>
                <w:ins w:id="594" w:author="ZTE" w:date="2023-03-30T17:00:00Z"/>
                <w:color w:val="0070C0"/>
                <w:sz w:val="20"/>
                <w:lang w:eastAsia="ja-JP"/>
              </w:rPr>
            </w:pPr>
            <w:ins w:id="595" w:author="ZTE" w:date="2023-03-30T17:05:00Z">
              <w:r>
                <w:rPr>
                  <w:sz w:val="20"/>
                  <w:lang w:eastAsia="zh-CN"/>
                </w:rPr>
                <w:t>Unit: [1.28 seconds]</w:t>
              </w:r>
            </w:ins>
          </w:p>
        </w:tc>
      </w:tr>
    </w:tbl>
    <w:p w:rsidR="002B2FD6" w:rsidRDefault="002B2FD6">
      <w:pPr>
        <w:rPr>
          <w:ins w:id="596" w:author="ZTE-lz" w:date="2022-11-02T13:32:00Z"/>
        </w:rPr>
      </w:pPr>
    </w:p>
    <w:p w:rsidR="002B2FD6" w:rsidRDefault="008C75F2">
      <w:pPr>
        <w:rPr>
          <w:lang w:val="en-US" w:eastAsia="zh-CN"/>
        </w:rPr>
      </w:pPr>
      <w:r>
        <w:rPr>
          <w:rFonts w:hint="eastAsia"/>
          <w:highlight w:val="yellow"/>
          <w:lang w:val="en-US" w:eastAsia="zh-CN"/>
        </w:rPr>
        <w:t>=</w:t>
      </w:r>
      <w:r>
        <w:rPr>
          <w:highlight w:val="yellow"/>
          <w:lang w:val="en-US" w:eastAsia="zh-CN"/>
        </w:rPr>
        <w:t xml:space="preserve">===============&lt;End of </w:t>
      </w:r>
      <w:r w:rsidR="001F647B">
        <w:rPr>
          <w:highlight w:val="yellow"/>
          <w:lang w:val="en-US" w:eastAsia="zh-CN"/>
        </w:rPr>
        <w:t>change</w:t>
      </w:r>
      <w:r>
        <w:rPr>
          <w:highlight w:val="yellow"/>
          <w:lang w:val="en-US" w:eastAsia="zh-CN"/>
        </w:rPr>
        <w:t>&gt;=================</w:t>
      </w:r>
    </w:p>
    <w:p w:rsidR="002B2FD6" w:rsidRDefault="002B2FD6">
      <w:pPr>
        <w:rPr>
          <w:lang w:eastAsia="zh-CN"/>
        </w:rPr>
      </w:pPr>
    </w:p>
    <w:p w:rsidR="002B2FD6" w:rsidRDefault="008C75F2">
      <w:pPr>
        <w:pStyle w:val="2"/>
        <w:numPr>
          <w:ilvl w:val="1"/>
          <w:numId w:val="30"/>
        </w:numPr>
        <w:rPr>
          <w:lang w:eastAsia="zh-CN"/>
        </w:rPr>
      </w:pPr>
      <w:r>
        <w:rPr>
          <w:rFonts w:hint="eastAsia"/>
          <w:lang w:eastAsia="zh-CN"/>
        </w:rPr>
        <w:t>T</w:t>
      </w:r>
      <w:r>
        <w:rPr>
          <w:lang w:eastAsia="zh-CN"/>
        </w:rPr>
        <w:t>P to 38.423</w:t>
      </w:r>
    </w:p>
    <w:p w:rsidR="002B2FD6" w:rsidRDefault="002B2FD6">
      <w:pPr>
        <w:rPr>
          <w:lang w:eastAsia="zh-CN"/>
        </w:rPr>
      </w:pPr>
    </w:p>
    <w:bookmarkEnd w:id="0"/>
    <w:bookmarkEnd w:id="1"/>
    <w:bookmarkEnd w:id="2"/>
    <w:bookmarkEnd w:id="3"/>
    <w:bookmarkEnd w:id="4"/>
    <w:bookmarkEnd w:id="5"/>
    <w:bookmarkEnd w:id="6"/>
    <w:p w:rsidR="002B2FD6" w:rsidRDefault="002B2FD6"/>
    <w:p w:rsidR="002B2FD6" w:rsidRDefault="008C75F2">
      <w:r>
        <w:rPr>
          <w:rFonts w:hint="eastAsia"/>
          <w:highlight w:val="yellow"/>
          <w:lang w:val="en-US" w:eastAsia="zh-CN"/>
        </w:rPr>
        <w:t>=</w:t>
      </w:r>
      <w:r>
        <w:rPr>
          <w:highlight w:val="yellow"/>
          <w:lang w:val="en-US" w:eastAsia="zh-CN"/>
        </w:rPr>
        <w:t xml:space="preserve">===============&lt;Start of </w:t>
      </w:r>
      <w:r w:rsidR="001F647B">
        <w:rPr>
          <w:highlight w:val="yellow"/>
          <w:lang w:val="en-US" w:eastAsia="zh-CN"/>
        </w:rPr>
        <w:t>change</w:t>
      </w:r>
      <w:r>
        <w:rPr>
          <w:highlight w:val="yellow"/>
          <w:lang w:val="en-US" w:eastAsia="zh-CN"/>
        </w:rPr>
        <w:t>&gt;=================</w:t>
      </w:r>
    </w:p>
    <w:p w:rsidR="002B2FD6" w:rsidRDefault="008C75F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597" w:name="_Toc64447121"/>
      <w:bookmarkStart w:id="598" w:name="_Toc113825145"/>
      <w:bookmarkStart w:id="599" w:name="_Toc45901496"/>
      <w:bookmarkStart w:id="600" w:name="_Toc106109324"/>
      <w:bookmarkStart w:id="601" w:name="_Toc97904138"/>
      <w:bookmarkStart w:id="602" w:name="_Toc66286615"/>
      <w:bookmarkStart w:id="603" w:name="_Toc56693578"/>
      <w:bookmarkStart w:id="604" w:name="_Toc36555781"/>
      <w:bookmarkStart w:id="605" w:name="_Toc45107876"/>
      <w:bookmarkStart w:id="606" w:name="_Toc88653782"/>
      <w:bookmarkStart w:id="607" w:name="_Toc51850575"/>
      <w:bookmarkStart w:id="608" w:name="_Toc44497488"/>
      <w:bookmarkStart w:id="609" w:name="_Toc98868203"/>
      <w:bookmarkStart w:id="610" w:name="_Toc74151310"/>
      <w:bookmarkStart w:id="611" w:name="_Toc29991381"/>
      <w:bookmarkStart w:id="612" w:name="_Toc20955186"/>
      <w:bookmarkStart w:id="613" w:name="_Toc105174487"/>
      <w:r>
        <w:rPr>
          <w:rFonts w:ascii="Arial" w:eastAsia="宋体" w:hAnsi="Arial"/>
          <w:sz w:val="24"/>
          <w:lang w:eastAsia="zh-CN"/>
        </w:rPr>
        <w:t>9.1.1.7</w:t>
      </w:r>
      <w:r>
        <w:rPr>
          <w:rFonts w:ascii="Arial" w:eastAsia="宋体" w:hAnsi="Arial"/>
          <w:sz w:val="24"/>
          <w:lang w:eastAsia="ko-KR"/>
        </w:rPr>
        <w:tab/>
      </w:r>
      <w:r>
        <w:rPr>
          <w:rFonts w:ascii="Arial" w:eastAsia="宋体" w:hAnsi="Arial"/>
          <w:sz w:val="24"/>
          <w:lang w:val="en-US" w:eastAsia="ko-KR"/>
        </w:rPr>
        <w:t xml:space="preserve">RAN </w:t>
      </w:r>
      <w:r>
        <w:rPr>
          <w:rFonts w:ascii="Arial" w:eastAsia="宋体" w:hAnsi="Arial"/>
          <w:sz w:val="24"/>
          <w:lang w:eastAsia="ko-KR"/>
        </w:rPr>
        <w:t>PAGING</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rsidR="002B2FD6" w:rsidRDefault="008C75F2">
      <w:pPr>
        <w:overflowPunct w:val="0"/>
        <w:autoSpaceDE w:val="0"/>
        <w:autoSpaceDN w:val="0"/>
        <w:adjustRightInd w:val="0"/>
        <w:textAlignment w:val="baseline"/>
        <w:rPr>
          <w:rFonts w:eastAsia="宋体"/>
          <w:lang w:eastAsia="zh-CN"/>
        </w:rPr>
      </w:pPr>
      <w:r>
        <w:rPr>
          <w:rFonts w:eastAsia="宋体"/>
          <w:lang w:eastAsia="ko-KR"/>
        </w:rPr>
        <w:t xml:space="preserve">This message is sent by the </w:t>
      </w:r>
      <w:r>
        <w:rPr>
          <w:rFonts w:eastAsia="宋体" w:hint="eastAsia"/>
          <w:lang w:eastAsia="zh-CN"/>
        </w:rPr>
        <w:t>NG-RAN node</w:t>
      </w:r>
      <w:r>
        <w:rPr>
          <w:rFonts w:eastAsia="宋体"/>
          <w:vertAlign w:val="subscript"/>
          <w:lang w:eastAsia="ko-KR"/>
        </w:rPr>
        <w:t>1</w:t>
      </w:r>
      <w:r>
        <w:rPr>
          <w:rFonts w:eastAsia="宋体"/>
          <w:lang w:eastAsia="ko-KR"/>
        </w:rPr>
        <w:t xml:space="preserve"> to</w:t>
      </w:r>
      <w:r>
        <w:rPr>
          <w:rFonts w:eastAsia="宋体" w:hint="eastAsia"/>
          <w:lang w:eastAsia="zh-CN"/>
        </w:rPr>
        <w:t xml:space="preserve"> NG-RAN node</w:t>
      </w:r>
      <w:r>
        <w:rPr>
          <w:rFonts w:eastAsia="宋体"/>
          <w:vertAlign w:val="subscript"/>
          <w:lang w:eastAsia="zh-CN"/>
        </w:rPr>
        <w:t>2</w:t>
      </w:r>
      <w:r>
        <w:rPr>
          <w:rFonts w:eastAsia="宋体" w:hint="eastAsia"/>
          <w:lang w:eastAsia="zh-CN"/>
        </w:rPr>
        <w:t xml:space="preserve"> to page a UE.</w:t>
      </w:r>
    </w:p>
    <w:p w:rsidR="002B2FD6" w:rsidRDefault="008C75F2">
      <w:pPr>
        <w:overflowPunct w:val="0"/>
        <w:autoSpaceDE w:val="0"/>
        <w:autoSpaceDN w:val="0"/>
        <w:adjustRightInd w:val="0"/>
        <w:textAlignment w:val="baseline"/>
        <w:rPr>
          <w:rFonts w:eastAsia="宋体"/>
          <w:lang w:eastAsia="zh-CN"/>
        </w:rPr>
      </w:pPr>
      <w:r>
        <w:rPr>
          <w:rFonts w:eastAsia="宋体"/>
          <w:lang w:eastAsia="ko-KR"/>
        </w:rPr>
        <w:t xml:space="preserve">Direction: </w:t>
      </w:r>
      <w:r>
        <w:rPr>
          <w:rFonts w:eastAsia="宋体" w:hint="eastAsia"/>
          <w:lang w:eastAsia="zh-CN"/>
        </w:rPr>
        <w:t>NG-RAN node</w:t>
      </w:r>
      <w:r>
        <w:rPr>
          <w:rFonts w:eastAsia="宋体"/>
          <w:vertAlign w:val="subscript"/>
          <w:lang w:eastAsia="ko-KR"/>
        </w:rPr>
        <w:t>1</w:t>
      </w:r>
      <w:r>
        <w:rPr>
          <w:rFonts w:eastAsia="宋体"/>
          <w:lang w:eastAsia="ko-KR"/>
        </w:rPr>
        <w:t xml:space="preserve"> </w:t>
      </w:r>
      <w:r>
        <w:rPr>
          <w:rFonts w:eastAsia="宋体"/>
          <w:lang w:eastAsia="ko-KR"/>
        </w:rPr>
        <w:sym w:font="Symbol" w:char="F0AE"/>
      </w:r>
      <w:r>
        <w:rPr>
          <w:rFonts w:eastAsia="宋体"/>
          <w:lang w:eastAsia="ko-KR"/>
        </w:rPr>
        <w:t xml:space="preserve"> </w:t>
      </w:r>
      <w:r>
        <w:rPr>
          <w:rFonts w:eastAsia="宋体" w:hint="eastAsia"/>
          <w:lang w:eastAsia="zh-CN"/>
        </w:rPr>
        <w:t>NG-RAN node</w:t>
      </w:r>
      <w:r>
        <w:rPr>
          <w:rFonts w:eastAsia="宋体"/>
          <w:vertAlign w:val="subscript"/>
          <w:lang w:eastAsia="ko-KR"/>
        </w:rPr>
        <w:t>2</w:t>
      </w:r>
      <w:r>
        <w:rPr>
          <w:rFonts w:eastAsia="宋体"/>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134"/>
        <w:gridCol w:w="1134"/>
        <w:gridCol w:w="1417"/>
        <w:gridCol w:w="1376"/>
        <w:gridCol w:w="1176"/>
        <w:gridCol w:w="1386"/>
      </w:tblGrid>
      <w:tr w:rsidR="002B2FD6">
        <w:tc>
          <w:tcPr>
            <w:tcW w:w="2862" w:type="dxa"/>
          </w:tcPr>
          <w:p w:rsidR="002B2FD6" w:rsidRDefault="008C75F2">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lastRenderedPageBreak/>
              <w:t>IE/Group Name</w:t>
            </w:r>
          </w:p>
        </w:tc>
        <w:tc>
          <w:tcPr>
            <w:tcW w:w="1134" w:type="dxa"/>
          </w:tcPr>
          <w:p w:rsidR="002B2FD6" w:rsidRDefault="008C75F2">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Presence</w:t>
            </w:r>
          </w:p>
        </w:tc>
        <w:tc>
          <w:tcPr>
            <w:tcW w:w="1134" w:type="dxa"/>
          </w:tcPr>
          <w:p w:rsidR="002B2FD6" w:rsidRDefault="008C75F2">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Range</w:t>
            </w:r>
          </w:p>
        </w:tc>
        <w:tc>
          <w:tcPr>
            <w:tcW w:w="1417" w:type="dxa"/>
          </w:tcPr>
          <w:p w:rsidR="002B2FD6" w:rsidRDefault="008C75F2">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IE type and reference</w:t>
            </w:r>
          </w:p>
        </w:tc>
        <w:tc>
          <w:tcPr>
            <w:tcW w:w="1376" w:type="dxa"/>
          </w:tcPr>
          <w:p w:rsidR="002B2FD6" w:rsidRDefault="008C75F2">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Semantics description</w:t>
            </w:r>
          </w:p>
        </w:tc>
        <w:tc>
          <w:tcPr>
            <w:tcW w:w="1176"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b/>
                <w:sz w:val="18"/>
                <w:lang w:eastAsia="ko-KR"/>
              </w:rPr>
              <w:t>Criticality</w:t>
            </w:r>
          </w:p>
        </w:tc>
        <w:tc>
          <w:tcPr>
            <w:tcW w:w="1386"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b/>
                <w:sz w:val="18"/>
                <w:lang w:eastAsia="ko-KR"/>
              </w:rPr>
              <w:t>Assigned Criticality</w:t>
            </w:r>
          </w:p>
        </w:tc>
      </w:tr>
      <w:tr w:rsidR="002B2FD6">
        <w:tc>
          <w:tcPr>
            <w:tcW w:w="2862"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Message Type</w:t>
            </w:r>
          </w:p>
        </w:tc>
        <w:tc>
          <w:tcPr>
            <w:tcW w:w="1134"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9.2.3.1</w:t>
            </w:r>
          </w:p>
        </w:tc>
        <w:tc>
          <w:tcPr>
            <w:tcW w:w="1376" w:type="dxa"/>
          </w:tcPr>
          <w:p w:rsidR="002B2FD6" w:rsidRDefault="002B2FD6">
            <w:pPr>
              <w:keepNext/>
              <w:keepLines/>
              <w:overflowPunct w:val="0"/>
              <w:autoSpaceDE w:val="0"/>
              <w:autoSpaceDN w:val="0"/>
              <w:adjustRightInd w:val="0"/>
              <w:spacing w:after="0"/>
              <w:textAlignment w:val="baseline"/>
              <w:rPr>
                <w:rFonts w:ascii="Arial" w:eastAsia="宋体" w:hAnsi="Arial"/>
                <w:sz w:val="18"/>
                <w:szCs w:val="18"/>
                <w:lang w:eastAsia="ko-KR"/>
              </w:rPr>
            </w:pPr>
          </w:p>
        </w:tc>
        <w:tc>
          <w:tcPr>
            <w:tcW w:w="1176"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YES</w:t>
            </w:r>
          </w:p>
        </w:tc>
        <w:tc>
          <w:tcPr>
            <w:tcW w:w="1386"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reject</w:t>
            </w:r>
          </w:p>
        </w:tc>
      </w:tr>
      <w:tr w:rsidR="002B2FD6">
        <w:tc>
          <w:tcPr>
            <w:tcW w:w="2862"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 xml:space="preserve">CHOICE </w:t>
            </w:r>
            <w:r>
              <w:rPr>
                <w:rFonts w:ascii="Arial" w:eastAsia="宋体" w:hAnsi="Arial"/>
                <w:i/>
                <w:sz w:val="18"/>
                <w:lang w:eastAsia="ko-KR"/>
              </w:rPr>
              <w:t>UE Identity Index Value</w:t>
            </w:r>
          </w:p>
        </w:tc>
        <w:tc>
          <w:tcPr>
            <w:tcW w:w="1134"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hint="eastAsia"/>
                <w:sz w:val="18"/>
                <w:lang w:eastAsia="ko-KR"/>
              </w:rPr>
              <w:t>M</w:t>
            </w:r>
          </w:p>
        </w:tc>
        <w:tc>
          <w:tcPr>
            <w:tcW w:w="1134"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376" w:type="dxa"/>
          </w:tcPr>
          <w:p w:rsidR="002B2FD6" w:rsidRDefault="002B2FD6">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176"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val="en-US" w:eastAsia="ko-KR"/>
              </w:rPr>
            </w:pPr>
            <w:r>
              <w:rPr>
                <w:rFonts w:ascii="Arial" w:eastAsia="宋体" w:hAnsi="Arial"/>
                <w:sz w:val="18"/>
                <w:lang w:eastAsia="ko-KR"/>
              </w:rPr>
              <w:t>YES</w:t>
            </w:r>
          </w:p>
        </w:tc>
        <w:tc>
          <w:tcPr>
            <w:tcW w:w="1386"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val="en-US" w:eastAsia="ko-KR"/>
              </w:rPr>
            </w:pPr>
            <w:r>
              <w:rPr>
                <w:rFonts w:ascii="Arial" w:eastAsia="宋体" w:hAnsi="Arial"/>
                <w:sz w:val="18"/>
                <w:lang w:eastAsia="ko-KR"/>
              </w:rPr>
              <w:t>reject</w:t>
            </w:r>
          </w:p>
        </w:tc>
      </w:tr>
      <w:tr w:rsidR="002B2FD6">
        <w:tc>
          <w:tcPr>
            <w:tcW w:w="2862" w:type="dxa"/>
          </w:tcPr>
          <w:p w:rsidR="002B2FD6" w:rsidRDefault="008C75F2">
            <w:pPr>
              <w:keepNext/>
              <w:keepLines/>
              <w:overflowPunct w:val="0"/>
              <w:autoSpaceDE w:val="0"/>
              <w:autoSpaceDN w:val="0"/>
              <w:adjustRightInd w:val="0"/>
              <w:spacing w:after="0"/>
              <w:ind w:left="113"/>
              <w:textAlignment w:val="baseline"/>
              <w:rPr>
                <w:rFonts w:ascii="Arial" w:eastAsia="宋体" w:hAnsi="Arial"/>
                <w:i/>
                <w:sz w:val="18"/>
                <w:lang w:eastAsia="ko-KR"/>
              </w:rPr>
            </w:pPr>
            <w:r>
              <w:rPr>
                <w:rFonts w:ascii="Arial" w:eastAsia="宋体" w:hAnsi="Arial"/>
                <w:i/>
                <w:sz w:val="18"/>
                <w:lang w:eastAsia="ko-KR"/>
              </w:rPr>
              <w:t>&gt;Length-10</w:t>
            </w:r>
          </w:p>
        </w:tc>
        <w:tc>
          <w:tcPr>
            <w:tcW w:w="1134"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376"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ja-JP"/>
              </w:rPr>
            </w:pPr>
          </w:p>
        </w:tc>
        <w:tc>
          <w:tcPr>
            <w:tcW w:w="1176" w:type="dxa"/>
          </w:tcPr>
          <w:p w:rsidR="002B2FD6" w:rsidRDefault="002B2FD6">
            <w:pPr>
              <w:keepNext/>
              <w:keepLines/>
              <w:overflowPunct w:val="0"/>
              <w:autoSpaceDE w:val="0"/>
              <w:autoSpaceDN w:val="0"/>
              <w:adjustRightInd w:val="0"/>
              <w:spacing w:after="0"/>
              <w:jc w:val="center"/>
              <w:textAlignment w:val="baseline"/>
              <w:rPr>
                <w:rFonts w:ascii="Arial" w:eastAsia="宋体" w:hAnsi="Arial"/>
                <w:sz w:val="18"/>
                <w:lang w:eastAsia="ko-KR"/>
              </w:rPr>
            </w:pPr>
          </w:p>
        </w:tc>
        <w:tc>
          <w:tcPr>
            <w:tcW w:w="1386" w:type="dxa"/>
          </w:tcPr>
          <w:p w:rsidR="002B2FD6" w:rsidRDefault="002B2FD6">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2B2FD6">
        <w:tc>
          <w:tcPr>
            <w:tcW w:w="2862" w:type="dxa"/>
          </w:tcPr>
          <w:p w:rsidR="002B2FD6" w:rsidRDefault="008C75F2">
            <w:pPr>
              <w:keepNext/>
              <w:keepLines/>
              <w:overflowPunct w:val="0"/>
              <w:autoSpaceDE w:val="0"/>
              <w:autoSpaceDN w:val="0"/>
              <w:adjustRightInd w:val="0"/>
              <w:spacing w:after="0"/>
              <w:ind w:left="227"/>
              <w:textAlignment w:val="baseline"/>
              <w:rPr>
                <w:rFonts w:ascii="Arial" w:eastAsia="宋体" w:hAnsi="Arial"/>
                <w:sz w:val="18"/>
                <w:lang w:eastAsia="ko-KR"/>
              </w:rPr>
            </w:pPr>
            <w:r>
              <w:rPr>
                <w:rFonts w:ascii="Arial" w:eastAsia="宋体" w:hAnsi="Arial"/>
                <w:sz w:val="18"/>
                <w:lang w:eastAsia="ko-KR"/>
              </w:rPr>
              <w:t>&gt;&gt;Index Length-10</w:t>
            </w:r>
          </w:p>
        </w:tc>
        <w:tc>
          <w:tcPr>
            <w:tcW w:w="1134"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BIT STRING (SIZE(10))</w:t>
            </w:r>
          </w:p>
        </w:tc>
        <w:tc>
          <w:tcPr>
            <w:tcW w:w="1376"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Coded as specified in TS 38.304 [33] and TS 36.304 [34].</w:t>
            </w:r>
          </w:p>
        </w:tc>
        <w:tc>
          <w:tcPr>
            <w:tcW w:w="1176"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ja-JP"/>
              </w:rPr>
              <w:t>–</w:t>
            </w:r>
          </w:p>
        </w:tc>
        <w:tc>
          <w:tcPr>
            <w:tcW w:w="1386" w:type="dxa"/>
          </w:tcPr>
          <w:p w:rsidR="002B2FD6" w:rsidRDefault="002B2FD6">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2B2FD6">
        <w:tc>
          <w:tcPr>
            <w:tcW w:w="2862"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UE RAN Paging Identity</w:t>
            </w:r>
          </w:p>
        </w:tc>
        <w:tc>
          <w:tcPr>
            <w:tcW w:w="1134"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9.2.3.43</w:t>
            </w:r>
          </w:p>
        </w:tc>
        <w:tc>
          <w:tcPr>
            <w:tcW w:w="1376" w:type="dxa"/>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YES</w:t>
            </w:r>
          </w:p>
        </w:tc>
        <w:tc>
          <w:tcPr>
            <w:tcW w:w="1386" w:type="dxa"/>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ignore</w:t>
            </w:r>
          </w:p>
        </w:tc>
      </w:tr>
      <w:tr w:rsidR="002B2FD6">
        <w:tc>
          <w:tcPr>
            <w:tcW w:w="2862"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Paging DRX</w:t>
            </w:r>
          </w:p>
        </w:tc>
        <w:tc>
          <w:tcPr>
            <w:tcW w:w="1134"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9.2.3.66</w:t>
            </w:r>
          </w:p>
        </w:tc>
        <w:tc>
          <w:tcPr>
            <w:tcW w:w="13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hint="eastAsia"/>
                <w:sz w:val="18"/>
                <w:lang w:eastAsia="ko-KR"/>
              </w:rPr>
              <w:t xml:space="preserve">Includes the RAN </w:t>
            </w:r>
            <w:r>
              <w:rPr>
                <w:rFonts w:ascii="Arial" w:eastAsia="宋体" w:hAnsi="Arial" w:hint="eastAsia"/>
                <w:sz w:val="18"/>
                <w:lang w:val="en-US" w:eastAsia="zh-CN"/>
              </w:rPr>
              <w:t>p</w:t>
            </w:r>
            <w:r>
              <w:rPr>
                <w:rFonts w:ascii="Arial" w:eastAsia="宋体" w:hAnsi="Arial" w:hint="eastAsia"/>
                <w:sz w:val="18"/>
                <w:lang w:eastAsia="ko-KR"/>
              </w:rPr>
              <w:t>aging cycle as defined in TS 36.304 [34] and 38.304 [33].</w:t>
            </w:r>
          </w:p>
        </w:tc>
        <w:tc>
          <w:tcPr>
            <w:tcW w:w="11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b/>
                <w:bCs/>
                <w:sz w:val="18"/>
                <w:lang w:eastAsia="ko-KR"/>
              </w:rPr>
            </w:pPr>
            <w:r>
              <w:rPr>
                <w:rFonts w:ascii="Arial" w:eastAsia="MS Mincho"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b/>
                <w:bCs/>
                <w:sz w:val="18"/>
                <w:lang w:eastAsia="ko-KR"/>
              </w:rPr>
            </w:pPr>
            <w:r>
              <w:rPr>
                <w:rFonts w:ascii="Arial" w:eastAsia="宋体" w:hAnsi="Arial"/>
                <w:sz w:val="18"/>
                <w:lang w:eastAsia="ko-KR"/>
              </w:rPr>
              <w:t>ignore</w:t>
            </w:r>
          </w:p>
        </w:tc>
      </w:tr>
      <w:tr w:rsidR="002B2FD6">
        <w:tc>
          <w:tcPr>
            <w:tcW w:w="2862"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RAN Paging Area</w:t>
            </w:r>
          </w:p>
        </w:tc>
        <w:tc>
          <w:tcPr>
            <w:tcW w:w="1134"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9.2.3.38</w:t>
            </w:r>
          </w:p>
        </w:tc>
        <w:tc>
          <w:tcPr>
            <w:tcW w:w="1376"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宋体"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val="en-US" w:eastAsia="ko-KR"/>
              </w:rPr>
            </w:pPr>
            <w:r>
              <w:rPr>
                <w:rFonts w:ascii="Arial" w:eastAsia="宋体" w:hAnsi="Arial"/>
                <w:sz w:val="18"/>
                <w:lang w:eastAsia="ko-KR"/>
              </w:rPr>
              <w:t>reject</w:t>
            </w:r>
          </w:p>
        </w:tc>
      </w:tr>
      <w:tr w:rsidR="002B2FD6">
        <w:tc>
          <w:tcPr>
            <w:tcW w:w="2862"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Paging Priority</w:t>
            </w:r>
          </w:p>
        </w:tc>
        <w:tc>
          <w:tcPr>
            <w:tcW w:w="1134"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9.2.3.44</w:t>
            </w:r>
          </w:p>
        </w:tc>
        <w:tc>
          <w:tcPr>
            <w:tcW w:w="1376"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zh-CN"/>
              </w:rPr>
            </w:pPr>
          </w:p>
        </w:tc>
        <w:tc>
          <w:tcPr>
            <w:tcW w:w="11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ignore</w:t>
            </w:r>
          </w:p>
        </w:tc>
      </w:tr>
      <w:tr w:rsidR="002B2FD6">
        <w:tc>
          <w:tcPr>
            <w:tcW w:w="2862"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Assistance Data for RAN Paging</w:t>
            </w:r>
          </w:p>
        </w:tc>
        <w:tc>
          <w:tcPr>
            <w:tcW w:w="1134"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9.2.3.41</w:t>
            </w:r>
          </w:p>
        </w:tc>
        <w:tc>
          <w:tcPr>
            <w:tcW w:w="1376"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ignore</w:t>
            </w:r>
          </w:p>
        </w:tc>
      </w:tr>
      <w:tr w:rsidR="002B2FD6">
        <w:tc>
          <w:tcPr>
            <w:tcW w:w="2862"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ja-JP"/>
              </w:rPr>
              <w:t>9.2.3.91</w:t>
            </w:r>
          </w:p>
        </w:tc>
        <w:tc>
          <w:tcPr>
            <w:tcW w:w="1376"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ignore</w:t>
            </w:r>
          </w:p>
        </w:tc>
      </w:tr>
      <w:tr w:rsidR="002B2FD6">
        <w:tc>
          <w:tcPr>
            <w:tcW w:w="2862"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hint="eastAsia"/>
                <w:sz w:val="18"/>
                <w:lang w:eastAsia="ja-JP"/>
              </w:rPr>
              <w:t xml:space="preserve">Extended </w:t>
            </w:r>
            <w:r>
              <w:rPr>
                <w:rFonts w:ascii="Arial" w:eastAsia="宋体" w:hAnsi="Arial" w:cs="Arial"/>
                <w:sz w:val="18"/>
                <w:lang w:eastAsia="ja-JP"/>
              </w:rPr>
              <w:t>UE Identity Index Value</w:t>
            </w:r>
          </w:p>
        </w:tc>
        <w:tc>
          <w:tcPr>
            <w:tcW w:w="1134"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9.2.3.141</w:t>
            </w:r>
          </w:p>
        </w:tc>
        <w:tc>
          <w:tcPr>
            <w:tcW w:w="13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Coded as specified in TS 36.304 [34].</w:t>
            </w:r>
          </w:p>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2B2FD6">
        <w:tc>
          <w:tcPr>
            <w:tcW w:w="2862"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E-UTRA Paging eDRX Information</w:t>
            </w:r>
          </w:p>
        </w:tc>
        <w:tc>
          <w:tcPr>
            <w:tcW w:w="1134"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9.2.3.142</w:t>
            </w:r>
          </w:p>
        </w:tc>
        <w:tc>
          <w:tcPr>
            <w:tcW w:w="1376"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2B2FD6">
        <w:tc>
          <w:tcPr>
            <w:tcW w:w="2862"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Malgun Gothic" w:hAnsi="Arial"/>
                <w:sz w:val="18"/>
                <w:lang w:eastAsia="ja-JP"/>
              </w:rPr>
              <w:t>UE specific DRX</w:t>
            </w:r>
          </w:p>
        </w:tc>
        <w:tc>
          <w:tcPr>
            <w:tcW w:w="1134"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Malgun Gothic"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ko-KR"/>
              </w:rPr>
              <w:t>9.2.3.</w:t>
            </w:r>
            <w:r>
              <w:rPr>
                <w:rFonts w:ascii="Arial" w:eastAsia="宋体" w:hAnsi="Arial"/>
                <w:sz w:val="18"/>
                <w:lang w:val="en-US" w:eastAsia="ko-KR"/>
              </w:rPr>
              <w:t>143</w:t>
            </w:r>
          </w:p>
        </w:tc>
        <w:tc>
          <w:tcPr>
            <w:tcW w:w="13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hint="eastAsia"/>
                <w:sz w:val="18"/>
                <w:lang w:eastAsia="ko-KR"/>
              </w:rPr>
              <w:t>Includes the UE specific paging cycle as defined in TS 36.304 [</w:t>
            </w:r>
            <w:r>
              <w:rPr>
                <w:rFonts w:ascii="Arial" w:eastAsia="宋体" w:hAnsi="Arial" w:hint="eastAsia"/>
                <w:sz w:val="18"/>
                <w:lang w:val="en-US" w:eastAsia="ko-KR"/>
              </w:rPr>
              <w:t>34</w:t>
            </w:r>
            <w:r>
              <w:rPr>
                <w:rFonts w:ascii="Arial" w:eastAsia="宋体" w:hAnsi="Arial" w:hint="eastAsia"/>
                <w:sz w:val="18"/>
                <w:lang w:eastAsia="ko-KR"/>
              </w:rPr>
              <w:t>]</w:t>
            </w:r>
            <w:r>
              <w:rPr>
                <w:rFonts w:ascii="Arial" w:eastAsia="宋体" w:hAnsi="Arial" w:hint="eastAsia"/>
                <w:sz w:val="18"/>
                <w:lang w:val="en-US" w:eastAsia="zh-CN"/>
              </w:rPr>
              <w:t xml:space="preserve"> and </w:t>
            </w:r>
            <w:r>
              <w:rPr>
                <w:rFonts w:ascii="Arial" w:eastAsia="宋体" w:hAnsi="Arial" w:hint="eastAsia"/>
                <w:sz w:val="18"/>
                <w:lang w:eastAsia="ko-KR"/>
              </w:rPr>
              <w:t>3</w:t>
            </w:r>
            <w:r>
              <w:rPr>
                <w:rFonts w:ascii="Arial" w:eastAsia="宋体" w:hAnsi="Arial" w:hint="eastAsia"/>
                <w:sz w:val="18"/>
                <w:lang w:val="en-US" w:eastAsia="zh-CN"/>
              </w:rPr>
              <w:t>8</w:t>
            </w:r>
            <w:r>
              <w:rPr>
                <w:rFonts w:ascii="Arial" w:eastAsia="宋体" w:hAnsi="Arial" w:hint="eastAsia"/>
                <w:sz w:val="18"/>
                <w:lang w:eastAsia="ko-KR"/>
              </w:rPr>
              <w:t>.304 [</w:t>
            </w:r>
            <w:r>
              <w:rPr>
                <w:rFonts w:ascii="Arial" w:eastAsia="宋体" w:hAnsi="Arial" w:hint="eastAsia"/>
                <w:sz w:val="18"/>
                <w:lang w:val="en-US" w:eastAsia="zh-CN"/>
              </w:rPr>
              <w:t>33</w:t>
            </w:r>
            <w:r>
              <w:rPr>
                <w:rFonts w:ascii="Arial" w:eastAsia="宋体" w:hAnsi="Arial" w:hint="eastAsia"/>
                <w:sz w:val="18"/>
                <w:lang w:eastAsia="ko-KR"/>
              </w:rPr>
              <w:t>]</w:t>
            </w:r>
            <w:r>
              <w:rPr>
                <w:rFonts w:ascii="Arial" w:eastAsia="宋体" w:hAnsi="Arial" w:hint="eastAsia"/>
                <w:sz w:val="18"/>
                <w:lang w:val="en-US" w:eastAsia="zh-CN"/>
              </w:rPr>
              <w:t>.</w:t>
            </w:r>
          </w:p>
        </w:tc>
        <w:tc>
          <w:tcPr>
            <w:tcW w:w="11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ignore</w:t>
            </w:r>
          </w:p>
        </w:tc>
      </w:tr>
      <w:tr w:rsidR="002B2FD6">
        <w:tc>
          <w:tcPr>
            <w:tcW w:w="2862"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NR Paging eDRX Information</w:t>
            </w:r>
          </w:p>
        </w:tc>
        <w:tc>
          <w:tcPr>
            <w:tcW w:w="1134"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9.2.3.161</w:t>
            </w:r>
          </w:p>
        </w:tc>
        <w:tc>
          <w:tcPr>
            <w:tcW w:w="1376"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ignore</w:t>
            </w:r>
          </w:p>
        </w:tc>
      </w:tr>
      <w:tr w:rsidR="002B2FD6">
        <w:tc>
          <w:tcPr>
            <w:tcW w:w="2862"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宋体" w:hAnsi="Arial" w:cs="Arial"/>
                <w:sz w:val="18"/>
                <w:lang w:eastAsia="ja-JP"/>
              </w:rPr>
              <w:t>NR Paging eDRX Information for RRC INACTIVE</w:t>
            </w:r>
          </w:p>
        </w:tc>
        <w:tc>
          <w:tcPr>
            <w:tcW w:w="1134"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9.2.3.162</w:t>
            </w:r>
          </w:p>
        </w:tc>
        <w:tc>
          <w:tcPr>
            <w:tcW w:w="1376"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ignore</w:t>
            </w:r>
          </w:p>
        </w:tc>
      </w:tr>
      <w:tr w:rsidR="002B2FD6">
        <w:tc>
          <w:tcPr>
            <w:tcW w:w="2862"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hint="eastAsia"/>
                <w:sz w:val="18"/>
                <w:lang w:eastAsia="zh-CN"/>
              </w:rPr>
              <w:t>P</w:t>
            </w:r>
            <w:r>
              <w:rPr>
                <w:rFonts w:ascii="Arial" w:eastAsia="宋体" w:hAnsi="Arial"/>
                <w:sz w:val="18"/>
                <w:lang w:eastAsia="zh-CN"/>
              </w:rPr>
              <w:t>aging Cause</w:t>
            </w:r>
          </w:p>
        </w:tc>
        <w:tc>
          <w:tcPr>
            <w:tcW w:w="1134"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zh-CN"/>
              </w:rPr>
              <w:t>ENUMERATED (voice, …)</w:t>
            </w:r>
          </w:p>
        </w:tc>
        <w:tc>
          <w:tcPr>
            <w:tcW w:w="1376"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sz w:val="18"/>
                <w:lang w:eastAsia="ja-JP"/>
              </w:rPr>
              <w:t>ignore</w:t>
            </w:r>
          </w:p>
        </w:tc>
      </w:tr>
      <w:tr w:rsidR="002B2FD6">
        <w:tc>
          <w:tcPr>
            <w:tcW w:w="2862"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ko-KR"/>
              </w:rPr>
              <w:t>PEIPS Assistance Information</w:t>
            </w:r>
          </w:p>
        </w:tc>
        <w:tc>
          <w:tcPr>
            <w:tcW w:w="1134"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ko-KR"/>
              </w:rPr>
              <w:t>9.2.3.166</w:t>
            </w:r>
          </w:p>
        </w:tc>
        <w:tc>
          <w:tcPr>
            <w:tcW w:w="1376"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ignore</w:t>
            </w:r>
          </w:p>
        </w:tc>
      </w:tr>
      <w:tr w:rsidR="002B2FD6">
        <w:trPr>
          <w:ins w:id="614" w:author="ZTE" w:date="2022-10-26T16:36:00Z"/>
        </w:trPr>
        <w:tc>
          <w:tcPr>
            <w:tcW w:w="2862"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ins w:id="615" w:author="ZTE" w:date="2022-10-26T16:36:00Z"/>
                <w:rFonts w:ascii="Arial" w:eastAsia="宋体" w:hAnsi="Arial"/>
                <w:sz w:val="18"/>
                <w:lang w:eastAsia="ko-KR"/>
              </w:rPr>
            </w:pPr>
            <w:ins w:id="616" w:author="ZTE" w:date="2022-10-26T16:37:00Z">
              <w:r>
                <w:rPr>
                  <w:rFonts w:ascii="Arial" w:eastAsia="宋体" w:hAnsi="Arial"/>
                  <w:sz w:val="18"/>
                  <w:lang w:eastAsia="ko-KR"/>
                </w:rPr>
                <w:t>NR Paging Long eDRX Information for RRC INACTIVE</w:t>
              </w:r>
            </w:ins>
          </w:p>
        </w:tc>
        <w:tc>
          <w:tcPr>
            <w:tcW w:w="1134"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ins w:id="617" w:author="ZTE" w:date="2022-10-26T16:36:00Z"/>
                <w:rFonts w:ascii="Arial" w:eastAsia="宋体" w:hAnsi="Arial" w:cs="Arial"/>
                <w:sz w:val="18"/>
                <w:lang w:eastAsia="ja-JP"/>
              </w:rPr>
            </w:pPr>
            <w:ins w:id="618" w:author="ZTE" w:date="2022-10-26T16:37:00Z">
              <w:r>
                <w:rPr>
                  <w:rFonts w:ascii="Arial" w:eastAsia="Malgun Gothic" w:hAnsi="Arial"/>
                  <w:sz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2B2FD6" w:rsidRDefault="002B2FD6">
            <w:pPr>
              <w:keepNext/>
              <w:keepLines/>
              <w:overflowPunct w:val="0"/>
              <w:autoSpaceDE w:val="0"/>
              <w:autoSpaceDN w:val="0"/>
              <w:adjustRightInd w:val="0"/>
              <w:spacing w:after="0"/>
              <w:textAlignment w:val="baseline"/>
              <w:rPr>
                <w:ins w:id="619" w:author="ZTE" w:date="2022-10-26T16:36:00Z"/>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2B2FD6" w:rsidRDefault="008C75F2" w:rsidP="00CF6CC9">
            <w:pPr>
              <w:keepNext/>
              <w:keepLines/>
              <w:overflowPunct w:val="0"/>
              <w:autoSpaceDE w:val="0"/>
              <w:autoSpaceDN w:val="0"/>
              <w:adjustRightInd w:val="0"/>
              <w:spacing w:after="0"/>
              <w:textAlignment w:val="baseline"/>
              <w:rPr>
                <w:ins w:id="620" w:author="ZTE" w:date="2022-10-26T16:36:00Z"/>
                <w:rFonts w:ascii="Arial" w:eastAsia="宋体" w:hAnsi="Arial" w:cs="Arial"/>
                <w:sz w:val="18"/>
                <w:lang w:eastAsia="ko-KR"/>
              </w:rPr>
            </w:pPr>
            <w:ins w:id="621" w:author="ZTE" w:date="2022-10-26T16:38:00Z">
              <w:r>
                <w:rPr>
                  <w:rFonts w:ascii="Arial" w:eastAsia="宋体" w:hAnsi="Arial"/>
                  <w:sz w:val="18"/>
                  <w:lang w:eastAsia="ko-KR"/>
                </w:rPr>
                <w:t>9.2.3.</w:t>
              </w:r>
            </w:ins>
            <w:ins w:id="622" w:author="ZTE" w:date="2023-03-31T22:00:00Z">
              <w:r w:rsidR="00CF6CC9">
                <w:rPr>
                  <w:rFonts w:ascii="Arial" w:eastAsia="宋体" w:hAnsi="Arial"/>
                  <w:sz w:val="18"/>
                  <w:lang w:eastAsia="ko-KR"/>
                </w:rPr>
                <w:t>XXX</w:t>
              </w:r>
            </w:ins>
            <w:ins w:id="623" w:author="ZTE" w:date="2022-10-26T16:38:00Z">
              <w:r>
                <w:rPr>
                  <w:rFonts w:ascii="Arial" w:eastAsia="宋体" w:hAnsi="Arial"/>
                  <w:sz w:val="18"/>
                  <w:lang w:eastAsia="ko-KR"/>
                </w:rPr>
                <w:t xml:space="preserve"> </w:t>
              </w:r>
            </w:ins>
          </w:p>
        </w:tc>
        <w:tc>
          <w:tcPr>
            <w:tcW w:w="13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textAlignment w:val="baseline"/>
              <w:rPr>
                <w:ins w:id="624" w:author="ZTE" w:date="2022-10-26T16:36:00Z"/>
                <w:rFonts w:ascii="Arial" w:eastAsia="宋体" w:hAnsi="Arial"/>
                <w:sz w:val="18"/>
                <w:lang w:eastAsia="zh-CN"/>
              </w:rPr>
            </w:pPr>
            <w:ins w:id="625" w:author="ZTE" w:date="2022-10-26T16:38:00Z">
              <w:r>
                <w:rPr>
                  <w:rFonts w:ascii="Arial" w:eastAsia="宋体" w:hAnsi="Arial" w:hint="eastAsia"/>
                  <w:sz w:val="18"/>
                  <w:lang w:eastAsia="zh-CN"/>
                </w:rPr>
                <w:t>I</w:t>
              </w:r>
              <w:r>
                <w:rPr>
                  <w:rFonts w:ascii="Arial" w:eastAsia="宋体" w:hAnsi="Arial"/>
                  <w:sz w:val="18"/>
                  <w:lang w:eastAsia="zh-CN"/>
                </w:rPr>
                <w:t>f present, then ignore “</w:t>
              </w:r>
              <w:r>
                <w:rPr>
                  <w:rFonts w:ascii="Arial" w:eastAsia="宋体" w:hAnsi="Arial"/>
                  <w:i/>
                  <w:sz w:val="18"/>
                  <w:lang w:eastAsia="zh-CN"/>
                </w:rPr>
                <w:t>NR Paging eDRX Information for RRC INACTIVE</w:t>
              </w:r>
              <w:r>
                <w:rPr>
                  <w:rFonts w:ascii="Arial" w:eastAsia="宋体" w:hAnsi="Arial"/>
                  <w:sz w:val="18"/>
                  <w:lang w:eastAsia="zh-CN"/>
                </w:rPr>
                <w:t xml:space="preserve">” IE. </w:t>
              </w:r>
            </w:ins>
          </w:p>
        </w:tc>
        <w:tc>
          <w:tcPr>
            <w:tcW w:w="117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ins w:id="626" w:author="ZTE" w:date="2022-10-26T16:36:00Z"/>
                <w:rFonts w:ascii="Arial" w:eastAsia="宋体" w:hAnsi="Arial" w:cs="Arial"/>
                <w:sz w:val="18"/>
                <w:lang w:eastAsia="ja-JP"/>
              </w:rPr>
            </w:pPr>
            <w:ins w:id="627" w:author="ZTE" w:date="2022-10-26T16:38:00Z">
              <w:r>
                <w:rPr>
                  <w:rFonts w:ascii="Arial" w:eastAsia="宋体" w:hAnsi="Arial" w:cs="Arial"/>
                  <w:sz w:val="18"/>
                  <w:lang w:eastAsia="ja-JP"/>
                </w:rPr>
                <w:t>YES</w:t>
              </w:r>
            </w:ins>
          </w:p>
        </w:tc>
        <w:tc>
          <w:tcPr>
            <w:tcW w:w="1386" w:type="dxa"/>
            <w:tcBorders>
              <w:top w:val="single" w:sz="4" w:space="0" w:color="auto"/>
              <w:left w:val="single" w:sz="4" w:space="0" w:color="auto"/>
              <w:bottom w:val="single" w:sz="4" w:space="0" w:color="auto"/>
              <w:right w:val="single" w:sz="4" w:space="0" w:color="auto"/>
            </w:tcBorders>
          </w:tcPr>
          <w:p w:rsidR="002B2FD6" w:rsidRDefault="008C75F2">
            <w:pPr>
              <w:keepNext/>
              <w:keepLines/>
              <w:overflowPunct w:val="0"/>
              <w:autoSpaceDE w:val="0"/>
              <w:autoSpaceDN w:val="0"/>
              <w:adjustRightInd w:val="0"/>
              <w:spacing w:after="0"/>
              <w:jc w:val="center"/>
              <w:textAlignment w:val="baseline"/>
              <w:rPr>
                <w:ins w:id="628" w:author="ZTE" w:date="2022-10-26T16:36:00Z"/>
                <w:rFonts w:ascii="Arial" w:eastAsia="宋体" w:hAnsi="Arial" w:cs="Arial"/>
                <w:sz w:val="18"/>
                <w:lang w:eastAsia="ja-JP"/>
              </w:rPr>
            </w:pPr>
            <w:ins w:id="629" w:author="ZTE" w:date="2022-10-26T16:38:00Z">
              <w:r>
                <w:rPr>
                  <w:rFonts w:ascii="Arial" w:eastAsia="宋体" w:hAnsi="Arial" w:cs="Arial"/>
                  <w:sz w:val="18"/>
                  <w:lang w:eastAsia="ja-JP"/>
                </w:rPr>
                <w:t>ignore</w:t>
              </w:r>
            </w:ins>
          </w:p>
        </w:tc>
      </w:tr>
    </w:tbl>
    <w:p w:rsidR="002B2FD6" w:rsidRDefault="002B2FD6">
      <w:pPr>
        <w:overflowPunct w:val="0"/>
        <w:autoSpaceDE w:val="0"/>
        <w:autoSpaceDN w:val="0"/>
        <w:adjustRightInd w:val="0"/>
        <w:textAlignment w:val="baseline"/>
        <w:rPr>
          <w:ins w:id="630" w:author="ZTE" w:date="2023-03-30T17:05:00Z"/>
          <w:rFonts w:eastAsia="Malgun Gothic"/>
          <w:lang w:eastAsia="ko-KR"/>
        </w:rPr>
      </w:pPr>
    </w:p>
    <w:p w:rsidR="002B2FD6" w:rsidRDefault="008C75F2">
      <w:pPr>
        <w:pStyle w:val="4"/>
        <w:rPr>
          <w:ins w:id="631" w:author="ZTE" w:date="2023-03-30T17:06:00Z"/>
          <w:color w:val="0070C0"/>
          <w:sz w:val="20"/>
        </w:rPr>
      </w:pPr>
      <w:ins w:id="632" w:author="ZTE" w:date="2023-03-30T17:06:00Z">
        <w:r>
          <w:rPr>
            <w:color w:val="0070C0"/>
            <w:sz w:val="20"/>
          </w:rPr>
          <w:t>9.2.3.XXX</w:t>
        </w:r>
        <w:r>
          <w:rPr>
            <w:color w:val="0070C0"/>
            <w:sz w:val="20"/>
          </w:rPr>
          <w:tab/>
          <w:t>NR Paging long eDRX Information for RRC INACTIVE</w:t>
        </w:r>
      </w:ins>
    </w:p>
    <w:p w:rsidR="002B2FD6" w:rsidRDefault="008C75F2">
      <w:pPr>
        <w:rPr>
          <w:ins w:id="633" w:author="ZTE" w:date="2023-03-30T17:06:00Z"/>
          <w:color w:val="0070C0"/>
        </w:rPr>
      </w:pPr>
      <w:ins w:id="634" w:author="ZTE" w:date="2023-03-30T17:06:00Z">
        <w:r>
          <w:rPr>
            <w:color w:val="0070C0"/>
          </w:rPr>
          <w:t xml:space="preserve">This IE indicates the NR Paging eDRX parameters as defined in </w:t>
        </w:r>
        <w:r>
          <w:rPr>
            <w:rFonts w:eastAsia="MS Mincho"/>
            <w:color w:val="0070C0"/>
          </w:rPr>
          <w:t>TS 38.304 [33]</w:t>
        </w:r>
        <w:r>
          <w:rPr>
            <w:color w:val="0070C0"/>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01"/>
        <w:gridCol w:w="1393"/>
        <w:gridCol w:w="1871"/>
        <w:gridCol w:w="2891"/>
      </w:tblGrid>
      <w:tr w:rsidR="002B2FD6">
        <w:trPr>
          <w:ins w:id="635" w:author="ZTE" w:date="2023-03-30T17:06:00Z"/>
        </w:trPr>
        <w:tc>
          <w:tcPr>
            <w:tcW w:w="2551" w:type="dxa"/>
          </w:tcPr>
          <w:p w:rsidR="002B2FD6" w:rsidRDefault="008C75F2">
            <w:pPr>
              <w:pStyle w:val="TAH"/>
              <w:rPr>
                <w:ins w:id="636" w:author="ZTE" w:date="2023-03-30T17:06:00Z"/>
                <w:color w:val="0070C0"/>
                <w:sz w:val="20"/>
                <w:lang w:eastAsia="ja-JP"/>
              </w:rPr>
            </w:pPr>
            <w:ins w:id="637" w:author="ZTE" w:date="2023-03-30T17:06:00Z">
              <w:r>
                <w:rPr>
                  <w:color w:val="0070C0"/>
                  <w:sz w:val="20"/>
                  <w:lang w:eastAsia="ja-JP"/>
                </w:rPr>
                <w:lastRenderedPageBreak/>
                <w:t>IE/Group Name</w:t>
              </w:r>
            </w:ins>
          </w:p>
        </w:tc>
        <w:tc>
          <w:tcPr>
            <w:tcW w:w="1101" w:type="dxa"/>
          </w:tcPr>
          <w:p w:rsidR="002B2FD6" w:rsidRDefault="008C75F2">
            <w:pPr>
              <w:pStyle w:val="TAH"/>
              <w:rPr>
                <w:ins w:id="638" w:author="ZTE" w:date="2023-03-30T17:06:00Z"/>
                <w:color w:val="0070C0"/>
                <w:sz w:val="20"/>
                <w:lang w:eastAsia="ja-JP"/>
              </w:rPr>
            </w:pPr>
            <w:ins w:id="639" w:author="ZTE" w:date="2023-03-30T17:06:00Z">
              <w:r>
                <w:rPr>
                  <w:color w:val="0070C0"/>
                  <w:sz w:val="20"/>
                  <w:lang w:eastAsia="ja-JP"/>
                </w:rPr>
                <w:t>Presence</w:t>
              </w:r>
            </w:ins>
          </w:p>
        </w:tc>
        <w:tc>
          <w:tcPr>
            <w:tcW w:w="1393" w:type="dxa"/>
          </w:tcPr>
          <w:p w:rsidR="002B2FD6" w:rsidRDefault="008C75F2">
            <w:pPr>
              <w:pStyle w:val="TAH"/>
              <w:rPr>
                <w:ins w:id="640" w:author="ZTE" w:date="2023-03-30T17:06:00Z"/>
                <w:color w:val="0070C0"/>
                <w:sz w:val="20"/>
                <w:lang w:eastAsia="ja-JP"/>
              </w:rPr>
            </w:pPr>
            <w:ins w:id="641" w:author="ZTE" w:date="2023-03-30T17:06:00Z">
              <w:r>
                <w:rPr>
                  <w:color w:val="0070C0"/>
                  <w:sz w:val="20"/>
                  <w:lang w:eastAsia="ja-JP"/>
                </w:rPr>
                <w:t>Range</w:t>
              </w:r>
            </w:ins>
          </w:p>
        </w:tc>
        <w:tc>
          <w:tcPr>
            <w:tcW w:w="1871" w:type="dxa"/>
          </w:tcPr>
          <w:p w:rsidR="002B2FD6" w:rsidRDefault="008C75F2">
            <w:pPr>
              <w:pStyle w:val="TAH"/>
              <w:rPr>
                <w:ins w:id="642" w:author="ZTE" w:date="2023-03-30T17:06:00Z"/>
                <w:color w:val="0070C0"/>
                <w:sz w:val="20"/>
                <w:lang w:eastAsia="ja-JP"/>
              </w:rPr>
            </w:pPr>
            <w:ins w:id="643" w:author="ZTE" w:date="2023-03-30T17:06:00Z">
              <w:r>
                <w:rPr>
                  <w:color w:val="0070C0"/>
                  <w:sz w:val="20"/>
                  <w:lang w:eastAsia="ja-JP"/>
                </w:rPr>
                <w:t>IE type and reference</w:t>
              </w:r>
            </w:ins>
          </w:p>
        </w:tc>
        <w:tc>
          <w:tcPr>
            <w:tcW w:w="2891" w:type="dxa"/>
          </w:tcPr>
          <w:p w:rsidR="002B2FD6" w:rsidRDefault="008C75F2">
            <w:pPr>
              <w:pStyle w:val="TAH"/>
              <w:rPr>
                <w:ins w:id="644" w:author="ZTE" w:date="2023-03-30T17:06:00Z"/>
                <w:color w:val="0070C0"/>
                <w:sz w:val="20"/>
                <w:lang w:eastAsia="ja-JP"/>
              </w:rPr>
            </w:pPr>
            <w:ins w:id="645" w:author="ZTE" w:date="2023-03-30T17:06:00Z">
              <w:r>
                <w:rPr>
                  <w:color w:val="0070C0"/>
                  <w:sz w:val="20"/>
                  <w:lang w:eastAsia="ja-JP"/>
                </w:rPr>
                <w:t>Semantics description</w:t>
              </w:r>
            </w:ins>
          </w:p>
        </w:tc>
      </w:tr>
      <w:tr w:rsidR="002B2FD6">
        <w:trPr>
          <w:trHeight w:val="704"/>
          <w:ins w:id="646" w:author="ZTE" w:date="2023-03-30T17:06:00Z"/>
        </w:trPr>
        <w:tc>
          <w:tcPr>
            <w:tcW w:w="2551" w:type="dxa"/>
          </w:tcPr>
          <w:p w:rsidR="002B2FD6" w:rsidRDefault="008C75F2">
            <w:pPr>
              <w:pStyle w:val="TAL"/>
              <w:rPr>
                <w:ins w:id="647" w:author="ZTE" w:date="2023-03-30T17:06:00Z"/>
                <w:color w:val="0070C0"/>
                <w:sz w:val="20"/>
                <w:lang w:eastAsia="ja-JP"/>
              </w:rPr>
            </w:pPr>
            <w:ins w:id="648" w:author="ZTE" w:date="2023-03-30T17:06:00Z">
              <w:r>
                <w:rPr>
                  <w:color w:val="0070C0"/>
                  <w:sz w:val="20"/>
                  <w:lang w:eastAsia="zh-CN"/>
                </w:rPr>
                <w:t xml:space="preserve">NR </w:t>
              </w:r>
              <w:r>
                <w:rPr>
                  <w:color w:val="0070C0"/>
                  <w:sz w:val="20"/>
                  <w:lang w:eastAsia="ja-JP"/>
                </w:rPr>
                <w:t>Paging eDRX Cycle</w:t>
              </w:r>
            </w:ins>
            <w:ins w:id="649" w:author="ZTE" w:date="2023-04-03T16:50:00Z">
              <w:r w:rsidR="00975710">
                <w:t xml:space="preserve"> </w:t>
              </w:r>
              <w:r w:rsidR="00975710" w:rsidRPr="00975710">
                <w:rPr>
                  <w:color w:val="0070C0"/>
                  <w:sz w:val="20"/>
                  <w:lang w:eastAsia="ja-JP"/>
                </w:rPr>
                <w:t>for Inactive</w:t>
              </w:r>
            </w:ins>
          </w:p>
        </w:tc>
        <w:tc>
          <w:tcPr>
            <w:tcW w:w="1101" w:type="dxa"/>
          </w:tcPr>
          <w:p w:rsidR="002B2FD6" w:rsidRDefault="008C75F2">
            <w:pPr>
              <w:pStyle w:val="TAL"/>
              <w:rPr>
                <w:ins w:id="650" w:author="ZTE" w:date="2023-03-30T17:06:00Z"/>
                <w:color w:val="0070C0"/>
                <w:sz w:val="20"/>
                <w:lang w:eastAsia="ja-JP"/>
              </w:rPr>
            </w:pPr>
            <w:ins w:id="651" w:author="ZTE" w:date="2023-03-30T17:06:00Z">
              <w:r>
                <w:rPr>
                  <w:color w:val="0070C0"/>
                  <w:sz w:val="20"/>
                  <w:lang w:eastAsia="ja-JP"/>
                </w:rPr>
                <w:t>M</w:t>
              </w:r>
            </w:ins>
          </w:p>
        </w:tc>
        <w:tc>
          <w:tcPr>
            <w:tcW w:w="1393" w:type="dxa"/>
          </w:tcPr>
          <w:p w:rsidR="002B2FD6" w:rsidRDefault="002B2FD6">
            <w:pPr>
              <w:pStyle w:val="TAL"/>
              <w:rPr>
                <w:ins w:id="652" w:author="ZTE" w:date="2023-03-30T17:06:00Z"/>
                <w:color w:val="0070C0"/>
                <w:sz w:val="20"/>
                <w:lang w:eastAsia="ja-JP"/>
              </w:rPr>
            </w:pPr>
          </w:p>
        </w:tc>
        <w:tc>
          <w:tcPr>
            <w:tcW w:w="1871" w:type="dxa"/>
          </w:tcPr>
          <w:p w:rsidR="002B2FD6" w:rsidRDefault="008C75F2">
            <w:pPr>
              <w:pStyle w:val="TAL"/>
              <w:rPr>
                <w:ins w:id="653" w:author="ZTE" w:date="2023-03-30T17:06:00Z"/>
                <w:color w:val="0070C0"/>
                <w:sz w:val="20"/>
                <w:lang w:eastAsia="ja-JP"/>
              </w:rPr>
            </w:pPr>
            <w:ins w:id="654" w:author="ZTE" w:date="2023-03-30T17:06:00Z">
              <w:r>
                <w:rPr>
                  <w:color w:val="0070C0"/>
                  <w:sz w:val="20"/>
                  <w:lang w:eastAsia="ja-JP"/>
                </w:rPr>
                <w:t>ENUMERATED (hf2, hf4, hf8, hf16, hf32, hf64, hf128, hf256, hf</w:t>
              </w:r>
              <w:r>
                <w:rPr>
                  <w:color w:val="0070C0"/>
                  <w:sz w:val="20"/>
                  <w:lang w:eastAsia="zh-CN"/>
                </w:rPr>
                <w:t>512</w:t>
              </w:r>
              <w:r>
                <w:rPr>
                  <w:color w:val="0070C0"/>
                  <w:sz w:val="20"/>
                  <w:lang w:eastAsia="ja-JP"/>
                </w:rPr>
                <w:t>, hf</w:t>
              </w:r>
              <w:r>
                <w:rPr>
                  <w:color w:val="0070C0"/>
                  <w:sz w:val="20"/>
                  <w:lang w:eastAsia="zh-CN"/>
                </w:rPr>
                <w:t>1024</w:t>
              </w:r>
              <w:r>
                <w:rPr>
                  <w:color w:val="0070C0"/>
                  <w:sz w:val="20"/>
                  <w:lang w:eastAsia="ja-JP"/>
                </w:rPr>
                <w:t>,</w:t>
              </w:r>
              <w:r>
                <w:rPr>
                  <w:color w:val="0070C0"/>
                  <w:sz w:val="20"/>
                  <w:lang w:eastAsia="zh-CN"/>
                </w:rPr>
                <w:t xml:space="preserve"> </w:t>
              </w:r>
              <w:r>
                <w:rPr>
                  <w:color w:val="0070C0"/>
                  <w:sz w:val="20"/>
                  <w:lang w:eastAsia="ja-JP"/>
                </w:rPr>
                <w:t>…)</w:t>
              </w:r>
            </w:ins>
          </w:p>
        </w:tc>
        <w:tc>
          <w:tcPr>
            <w:tcW w:w="2891" w:type="dxa"/>
          </w:tcPr>
          <w:p w:rsidR="002B2FD6" w:rsidRDefault="00074993">
            <w:pPr>
              <w:pStyle w:val="TAL"/>
              <w:rPr>
                <w:ins w:id="655" w:author="ZTE" w:date="2023-03-30T17:06:00Z"/>
                <w:color w:val="0070C0"/>
                <w:sz w:val="20"/>
                <w:lang w:eastAsia="ja-JP"/>
              </w:rPr>
            </w:pPr>
            <w:ins w:id="656" w:author="ZTE" w:date="2023-03-31T21:59:00Z">
              <w:r>
                <w:rPr>
                  <w:color w:val="0070C0"/>
                  <w:sz w:val="20"/>
                  <w:lang w:eastAsia="ja-JP"/>
                </w:rPr>
                <w:t>T</w:t>
              </w:r>
              <w:r>
                <w:rPr>
                  <w:rFonts w:hint="eastAsia"/>
                  <w:color w:val="0070C0"/>
                  <w:sz w:val="20"/>
                  <w:vertAlign w:val="subscript"/>
                  <w:lang w:val="en-US" w:eastAsia="zh-CN"/>
                </w:rPr>
                <w:t>long-</w:t>
              </w:r>
              <w:r>
                <w:rPr>
                  <w:color w:val="0070C0"/>
                  <w:sz w:val="20"/>
                  <w:vertAlign w:val="subscript"/>
                  <w:lang w:eastAsia="ja-JP"/>
                </w:rPr>
                <w:t xml:space="preserve">eDRX, </w:t>
              </w:r>
              <w:r>
                <w:rPr>
                  <w:rFonts w:hint="eastAsia"/>
                  <w:color w:val="0070C0"/>
                  <w:sz w:val="20"/>
                  <w:vertAlign w:val="subscript"/>
                  <w:lang w:val="en-US" w:eastAsia="zh-CN"/>
                </w:rPr>
                <w:t>RAN</w:t>
              </w:r>
              <w:r>
                <w:rPr>
                  <w:color w:val="0070C0"/>
                  <w:sz w:val="20"/>
                  <w:lang w:eastAsia="ja-JP"/>
                </w:rPr>
                <w:t xml:space="preserve"> </w:t>
              </w:r>
            </w:ins>
            <w:ins w:id="657" w:author="ZTE" w:date="2023-03-30T17:06:00Z">
              <w:r w:rsidR="008C75F2">
                <w:rPr>
                  <w:color w:val="0070C0"/>
                  <w:sz w:val="20"/>
                  <w:lang w:eastAsia="ja-JP"/>
                </w:rPr>
                <w:t>defined in TS 38.304 [33]. Unit: [number of hyperframes].</w:t>
              </w:r>
            </w:ins>
          </w:p>
        </w:tc>
      </w:tr>
      <w:tr w:rsidR="002B2FD6">
        <w:trPr>
          <w:ins w:id="658" w:author="ZTE" w:date="2023-03-30T17:06:00Z"/>
        </w:trPr>
        <w:tc>
          <w:tcPr>
            <w:tcW w:w="2551" w:type="dxa"/>
          </w:tcPr>
          <w:p w:rsidR="002B2FD6" w:rsidRDefault="008C75F2">
            <w:pPr>
              <w:pStyle w:val="TAL"/>
              <w:rPr>
                <w:ins w:id="659" w:author="ZTE" w:date="2023-03-30T17:06:00Z"/>
                <w:color w:val="0070C0"/>
                <w:sz w:val="20"/>
                <w:lang w:eastAsia="ja-JP"/>
              </w:rPr>
            </w:pPr>
            <w:ins w:id="660" w:author="ZTE" w:date="2023-03-30T17:06:00Z">
              <w:r>
                <w:rPr>
                  <w:color w:val="0070C0"/>
                  <w:sz w:val="20"/>
                  <w:lang w:eastAsia="zh-CN"/>
                </w:rPr>
                <w:t xml:space="preserve">NR </w:t>
              </w:r>
              <w:r>
                <w:rPr>
                  <w:color w:val="0070C0"/>
                  <w:sz w:val="20"/>
                  <w:lang w:eastAsia="ja-JP"/>
                </w:rPr>
                <w:t>Paging Time Window</w:t>
              </w:r>
            </w:ins>
            <w:ins w:id="661" w:author="ZTE" w:date="2023-04-03T16:50:00Z">
              <w:r w:rsidR="00975710">
                <w:t xml:space="preserve"> </w:t>
              </w:r>
              <w:r w:rsidR="00975710" w:rsidRPr="00975710">
                <w:rPr>
                  <w:color w:val="0070C0"/>
                  <w:sz w:val="20"/>
                  <w:lang w:eastAsia="ja-JP"/>
                </w:rPr>
                <w:t>for Inactive</w:t>
              </w:r>
            </w:ins>
          </w:p>
        </w:tc>
        <w:tc>
          <w:tcPr>
            <w:tcW w:w="1101" w:type="dxa"/>
          </w:tcPr>
          <w:p w:rsidR="002B2FD6" w:rsidRDefault="008C75F2">
            <w:pPr>
              <w:pStyle w:val="TAL"/>
              <w:rPr>
                <w:ins w:id="662" w:author="ZTE" w:date="2023-03-30T17:06:00Z"/>
                <w:color w:val="0070C0"/>
                <w:sz w:val="20"/>
                <w:lang w:eastAsia="ja-JP"/>
              </w:rPr>
            </w:pPr>
            <w:ins w:id="663" w:author="ZTE" w:date="2023-03-30T17:06:00Z">
              <w:r>
                <w:rPr>
                  <w:color w:val="0070C0"/>
                  <w:sz w:val="20"/>
                  <w:lang w:eastAsia="ja-JP"/>
                </w:rPr>
                <w:t>O</w:t>
              </w:r>
            </w:ins>
          </w:p>
        </w:tc>
        <w:tc>
          <w:tcPr>
            <w:tcW w:w="1393" w:type="dxa"/>
          </w:tcPr>
          <w:p w:rsidR="002B2FD6" w:rsidRDefault="002B2FD6">
            <w:pPr>
              <w:pStyle w:val="TAL"/>
              <w:rPr>
                <w:ins w:id="664" w:author="ZTE" w:date="2023-03-30T17:06:00Z"/>
                <w:color w:val="0070C0"/>
                <w:sz w:val="20"/>
                <w:lang w:eastAsia="ja-JP"/>
              </w:rPr>
            </w:pPr>
          </w:p>
        </w:tc>
        <w:tc>
          <w:tcPr>
            <w:tcW w:w="1871" w:type="dxa"/>
          </w:tcPr>
          <w:p w:rsidR="002B2FD6" w:rsidRDefault="008C75F2">
            <w:pPr>
              <w:pStyle w:val="TAL"/>
              <w:rPr>
                <w:ins w:id="665" w:author="ZTE" w:date="2023-03-30T17:06:00Z"/>
                <w:color w:val="0070C0"/>
                <w:sz w:val="20"/>
                <w:lang w:eastAsia="zh-CN"/>
              </w:rPr>
            </w:pPr>
            <w:ins w:id="666" w:author="ZTE" w:date="2023-03-30T17:06:00Z">
              <w:r>
                <w:rPr>
                  <w:color w:val="0070C0"/>
                  <w:sz w:val="20"/>
                  <w:lang w:eastAsia="ja-JP"/>
                </w:rPr>
                <w:t>ENUMERATED (s1, s2, s3, s4, s5, s6, s7, s8, s9, s10, s11, s12, s13, s14, s15, s16,</w:t>
              </w:r>
              <w:r>
                <w:rPr>
                  <w:color w:val="0070C0"/>
                  <w:sz w:val="20"/>
                  <w:lang w:val="en-US" w:eastAsia="ja-JP"/>
                </w:rPr>
                <w:t xml:space="preserve"> </w:t>
              </w:r>
              <w:r>
                <w:rPr>
                  <w:color w:val="0070C0"/>
                  <w:sz w:val="20"/>
                  <w:lang w:eastAsia="ja-JP"/>
                </w:rPr>
                <w:t>s17, s18, s19, s20, s21, s22, s23, s24, s25, s26, s27, s28, s29, s30, s31, s32</w:t>
              </w:r>
            </w:ins>
            <w:ins w:id="667" w:author="ZTE" w:date="2023-03-31T21:58:00Z">
              <w:r w:rsidR="00ED1BAB">
                <w:rPr>
                  <w:color w:val="0070C0"/>
                  <w:szCs w:val="18"/>
                  <w:lang w:eastAsia="ja-JP"/>
                </w:rPr>
                <w:t>,</w:t>
              </w:r>
              <w:r w:rsidR="00ED1BAB">
                <w:rPr>
                  <w:color w:val="0070C0"/>
                  <w:szCs w:val="18"/>
                  <w:lang w:eastAsia="zh-CN"/>
                </w:rPr>
                <w:t xml:space="preserve"> </w:t>
              </w:r>
              <w:r w:rsidR="00ED1BAB">
                <w:rPr>
                  <w:color w:val="0070C0"/>
                  <w:szCs w:val="18"/>
                  <w:lang w:eastAsia="ja-JP"/>
                </w:rPr>
                <w:t>…</w:t>
              </w:r>
            </w:ins>
            <w:ins w:id="668" w:author="ZTE" w:date="2023-03-30T17:06:00Z">
              <w:r>
                <w:rPr>
                  <w:color w:val="0070C0"/>
                  <w:sz w:val="20"/>
                  <w:lang w:eastAsia="ja-JP"/>
                </w:rPr>
                <w:t>)</w:t>
              </w:r>
            </w:ins>
          </w:p>
        </w:tc>
        <w:tc>
          <w:tcPr>
            <w:tcW w:w="2891" w:type="dxa"/>
          </w:tcPr>
          <w:p w:rsidR="002B2FD6" w:rsidRDefault="008C75F2">
            <w:pPr>
              <w:pStyle w:val="TAL"/>
              <w:rPr>
                <w:ins w:id="669" w:author="ZTE" w:date="2023-03-30T17:06:00Z"/>
                <w:color w:val="0070C0"/>
                <w:sz w:val="20"/>
                <w:lang w:eastAsia="ja-JP"/>
              </w:rPr>
            </w:pPr>
            <w:ins w:id="670" w:author="ZTE" w:date="2023-03-30T17:06:00Z">
              <w:r>
                <w:rPr>
                  <w:color w:val="0070C0"/>
                  <w:sz w:val="20"/>
                  <w:lang w:eastAsia="zh-CN"/>
                </w:rPr>
                <w:t>Unit: [1.28 seconds]</w:t>
              </w:r>
            </w:ins>
          </w:p>
        </w:tc>
      </w:tr>
    </w:tbl>
    <w:p w:rsidR="002B2FD6" w:rsidRDefault="002B2FD6">
      <w:pPr>
        <w:overflowPunct w:val="0"/>
        <w:autoSpaceDE w:val="0"/>
        <w:autoSpaceDN w:val="0"/>
        <w:adjustRightInd w:val="0"/>
        <w:textAlignment w:val="baseline"/>
        <w:rPr>
          <w:rFonts w:eastAsia="Malgun Gothic"/>
          <w:lang w:eastAsia="ko-KR"/>
        </w:rPr>
      </w:pPr>
    </w:p>
    <w:p w:rsidR="002B2FD6" w:rsidRDefault="008C75F2">
      <w:pPr>
        <w:rPr>
          <w:lang w:val="en-US" w:eastAsia="zh-CN"/>
        </w:rPr>
      </w:pPr>
      <w:r>
        <w:rPr>
          <w:rFonts w:hint="eastAsia"/>
          <w:highlight w:val="yellow"/>
          <w:lang w:val="en-US" w:eastAsia="zh-CN"/>
        </w:rPr>
        <w:t>=</w:t>
      </w:r>
      <w:r>
        <w:rPr>
          <w:highlight w:val="yellow"/>
          <w:lang w:val="en-US" w:eastAsia="zh-CN"/>
        </w:rPr>
        <w:t xml:space="preserve">===============&lt;End of </w:t>
      </w:r>
      <w:r w:rsidR="001F647B">
        <w:rPr>
          <w:highlight w:val="yellow"/>
          <w:lang w:val="en-US" w:eastAsia="zh-CN"/>
        </w:rPr>
        <w:t>change</w:t>
      </w:r>
      <w:r>
        <w:rPr>
          <w:highlight w:val="yellow"/>
          <w:lang w:val="en-US" w:eastAsia="zh-CN"/>
        </w:rPr>
        <w:t>&gt;=================</w:t>
      </w:r>
    </w:p>
    <w:sectPr w:rsidR="002B2F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E8A" w:rsidRDefault="00444E8A">
      <w:pPr>
        <w:spacing w:after="0"/>
      </w:pPr>
      <w:r>
        <w:separator/>
      </w:r>
    </w:p>
  </w:endnote>
  <w:endnote w:type="continuationSeparator" w:id="0">
    <w:p w:rsidR="00444E8A" w:rsidRDefault="00444E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Yu Mincho">
    <w:altName w:val="Yu Gothic UI Semilight"/>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E8A" w:rsidRDefault="00444E8A">
      <w:pPr>
        <w:spacing w:after="0"/>
      </w:pPr>
      <w:r>
        <w:separator/>
      </w:r>
    </w:p>
  </w:footnote>
  <w:footnote w:type="continuationSeparator" w:id="0">
    <w:p w:rsidR="00444E8A" w:rsidRDefault="00444E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E985F69"/>
    <w:multiLevelType w:val="multilevel"/>
    <w:tmpl w:val="1E985F6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8CE1B40"/>
    <w:multiLevelType w:val="multilevel"/>
    <w:tmpl w:val="28CE1B40"/>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970A0A"/>
    <w:multiLevelType w:val="multilevel"/>
    <w:tmpl w:val="44970A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31"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F72639"/>
    <w:multiLevelType w:val="multilevel"/>
    <w:tmpl w:val="76F72639"/>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7"/>
  </w:num>
  <w:num w:numId="3">
    <w:abstractNumId w:val="25"/>
  </w:num>
  <w:num w:numId="4">
    <w:abstractNumId w:val="5"/>
  </w:num>
  <w:num w:numId="5">
    <w:abstractNumId w:val="0"/>
    <w:lvlOverride w:ilvl="0">
      <w:startOverride w:val="1"/>
    </w:lvlOverride>
  </w:num>
  <w:num w:numId="6">
    <w:abstractNumId w:val="3"/>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6"/>
  </w:num>
  <w:num w:numId="10">
    <w:abstractNumId w:val="23"/>
  </w:num>
  <w:num w:numId="11">
    <w:abstractNumId w:val="15"/>
    <w:lvlOverride w:ilvl="0">
      <w:startOverride w:val="1"/>
    </w:lvlOverride>
  </w:num>
  <w:num w:numId="12">
    <w:abstractNumId w:val="34"/>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2"/>
  </w:num>
  <w:num w:numId="18">
    <w:abstractNumId w:val="31"/>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8"/>
    <w:lvlOverride w:ilvl="0">
      <w:startOverride w:val="1"/>
    </w:lvlOverride>
  </w:num>
  <w:num w:numId="22">
    <w:abstractNumId w:val="12"/>
  </w:num>
  <w:num w:numId="23">
    <w:abstractNumId w:val="14"/>
  </w:num>
  <w:num w:numId="24">
    <w:abstractNumId w:val="13"/>
  </w:num>
  <w:num w:numId="25">
    <w:abstractNumId w:val="16"/>
  </w:num>
  <w:num w:numId="26">
    <w:abstractNumId w:val="21"/>
  </w:num>
  <w:num w:numId="27">
    <w:abstractNumId w:val="30"/>
  </w:num>
  <w:num w:numId="28">
    <w:abstractNumId w:val="26"/>
  </w:num>
  <w:num w:numId="29">
    <w:abstractNumId w:val="9"/>
  </w:num>
  <w:num w:numId="30">
    <w:abstractNumId w:val="4"/>
  </w:num>
  <w:num w:numId="31">
    <w:abstractNumId w:val="28"/>
  </w:num>
  <w:num w:numId="32">
    <w:abstractNumId w:val="33"/>
  </w:num>
  <w:num w:numId="33">
    <w:abstractNumId w:val="11"/>
  </w:num>
  <w:num w:numId="34">
    <w:abstractNumId w:val="6"/>
  </w:num>
  <w:num w:numId="35">
    <w:abstractNumId w:val="8"/>
  </w:num>
  <w:num w:numId="36">
    <w:abstractNumId w:val="32"/>
  </w:num>
  <w:num w:numId="3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lz">
    <w15:presenceInfo w15:providerId="None" w15:userId="ZTE-l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4A0A"/>
    <w:rsid w:val="000167DD"/>
    <w:rsid w:val="00016F6B"/>
    <w:rsid w:val="000170A3"/>
    <w:rsid w:val="00017909"/>
    <w:rsid w:val="00020278"/>
    <w:rsid w:val="00022541"/>
    <w:rsid w:val="00022E4A"/>
    <w:rsid w:val="0002331C"/>
    <w:rsid w:val="0002350D"/>
    <w:rsid w:val="00024766"/>
    <w:rsid w:val="00025544"/>
    <w:rsid w:val="000258BA"/>
    <w:rsid w:val="00025E67"/>
    <w:rsid w:val="000268A1"/>
    <w:rsid w:val="00027395"/>
    <w:rsid w:val="00027414"/>
    <w:rsid w:val="000274A9"/>
    <w:rsid w:val="000307DB"/>
    <w:rsid w:val="000337B2"/>
    <w:rsid w:val="0003383C"/>
    <w:rsid w:val="00033E2C"/>
    <w:rsid w:val="0003436D"/>
    <w:rsid w:val="00035B62"/>
    <w:rsid w:val="00036833"/>
    <w:rsid w:val="00036BAA"/>
    <w:rsid w:val="000423DB"/>
    <w:rsid w:val="000433BF"/>
    <w:rsid w:val="00043DA6"/>
    <w:rsid w:val="00043DE0"/>
    <w:rsid w:val="00043F65"/>
    <w:rsid w:val="00045540"/>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4993"/>
    <w:rsid w:val="000773AA"/>
    <w:rsid w:val="000775C4"/>
    <w:rsid w:val="00081C1B"/>
    <w:rsid w:val="0008276E"/>
    <w:rsid w:val="000844DB"/>
    <w:rsid w:val="00085D05"/>
    <w:rsid w:val="00085D78"/>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323"/>
    <w:rsid w:val="00093EF8"/>
    <w:rsid w:val="000965F7"/>
    <w:rsid w:val="00096C2F"/>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3A7"/>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37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0F727C"/>
    <w:rsid w:val="0010093C"/>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6138"/>
    <w:rsid w:val="00126BB8"/>
    <w:rsid w:val="00126E4C"/>
    <w:rsid w:val="001272DA"/>
    <w:rsid w:val="001300E7"/>
    <w:rsid w:val="00130743"/>
    <w:rsid w:val="00130CD3"/>
    <w:rsid w:val="00131D92"/>
    <w:rsid w:val="00132AA4"/>
    <w:rsid w:val="00134F69"/>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47FD0"/>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568"/>
    <w:rsid w:val="00170F5E"/>
    <w:rsid w:val="00173567"/>
    <w:rsid w:val="00173FF9"/>
    <w:rsid w:val="001752B9"/>
    <w:rsid w:val="00175BAB"/>
    <w:rsid w:val="00176822"/>
    <w:rsid w:val="00176A82"/>
    <w:rsid w:val="00177157"/>
    <w:rsid w:val="00177F40"/>
    <w:rsid w:val="00181292"/>
    <w:rsid w:val="00183068"/>
    <w:rsid w:val="00187C3A"/>
    <w:rsid w:val="00187D94"/>
    <w:rsid w:val="00187E00"/>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76A"/>
    <w:rsid w:val="001A08B3"/>
    <w:rsid w:val="001A0FD2"/>
    <w:rsid w:val="001A1732"/>
    <w:rsid w:val="001A1BF9"/>
    <w:rsid w:val="001A27A9"/>
    <w:rsid w:val="001A3E2E"/>
    <w:rsid w:val="001A5108"/>
    <w:rsid w:val="001A5309"/>
    <w:rsid w:val="001A53D1"/>
    <w:rsid w:val="001A549A"/>
    <w:rsid w:val="001A590D"/>
    <w:rsid w:val="001A594C"/>
    <w:rsid w:val="001A5BCD"/>
    <w:rsid w:val="001A60A1"/>
    <w:rsid w:val="001A7742"/>
    <w:rsid w:val="001A7963"/>
    <w:rsid w:val="001A79C2"/>
    <w:rsid w:val="001A7B60"/>
    <w:rsid w:val="001A7C53"/>
    <w:rsid w:val="001B1971"/>
    <w:rsid w:val="001B4204"/>
    <w:rsid w:val="001B4487"/>
    <w:rsid w:val="001B4558"/>
    <w:rsid w:val="001B4DB3"/>
    <w:rsid w:val="001B52F0"/>
    <w:rsid w:val="001B589C"/>
    <w:rsid w:val="001B605D"/>
    <w:rsid w:val="001B624A"/>
    <w:rsid w:val="001B6AAE"/>
    <w:rsid w:val="001B7A65"/>
    <w:rsid w:val="001B7B92"/>
    <w:rsid w:val="001C0439"/>
    <w:rsid w:val="001C09AC"/>
    <w:rsid w:val="001C0FFC"/>
    <w:rsid w:val="001C186D"/>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497"/>
    <w:rsid w:val="001E36E4"/>
    <w:rsid w:val="001E40F2"/>
    <w:rsid w:val="001E41F3"/>
    <w:rsid w:val="001E45B8"/>
    <w:rsid w:val="001E46EB"/>
    <w:rsid w:val="001E510E"/>
    <w:rsid w:val="001E575D"/>
    <w:rsid w:val="001E5AB5"/>
    <w:rsid w:val="001E6855"/>
    <w:rsid w:val="001E71C1"/>
    <w:rsid w:val="001E7D84"/>
    <w:rsid w:val="001F0128"/>
    <w:rsid w:val="001F0424"/>
    <w:rsid w:val="001F1B69"/>
    <w:rsid w:val="001F1B9B"/>
    <w:rsid w:val="001F1BBE"/>
    <w:rsid w:val="001F2520"/>
    <w:rsid w:val="001F2620"/>
    <w:rsid w:val="001F3022"/>
    <w:rsid w:val="001F5004"/>
    <w:rsid w:val="001F613D"/>
    <w:rsid w:val="001F647B"/>
    <w:rsid w:val="001F7871"/>
    <w:rsid w:val="002004D8"/>
    <w:rsid w:val="002006A2"/>
    <w:rsid w:val="0020083D"/>
    <w:rsid w:val="00200B0F"/>
    <w:rsid w:val="002016D5"/>
    <w:rsid w:val="00201BEE"/>
    <w:rsid w:val="00203C52"/>
    <w:rsid w:val="002044D1"/>
    <w:rsid w:val="00205BD6"/>
    <w:rsid w:val="00214537"/>
    <w:rsid w:val="00214D1C"/>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2E93"/>
    <w:rsid w:val="002238B4"/>
    <w:rsid w:val="00223E1F"/>
    <w:rsid w:val="002248BD"/>
    <w:rsid w:val="00226143"/>
    <w:rsid w:val="00226B7D"/>
    <w:rsid w:val="00226CD1"/>
    <w:rsid w:val="00230561"/>
    <w:rsid w:val="00230D47"/>
    <w:rsid w:val="002328C7"/>
    <w:rsid w:val="00232F52"/>
    <w:rsid w:val="002370BE"/>
    <w:rsid w:val="002406A6"/>
    <w:rsid w:val="00240A71"/>
    <w:rsid w:val="00241AB1"/>
    <w:rsid w:val="00241F8F"/>
    <w:rsid w:val="002447AD"/>
    <w:rsid w:val="00244DF0"/>
    <w:rsid w:val="00245538"/>
    <w:rsid w:val="0024613F"/>
    <w:rsid w:val="002464D4"/>
    <w:rsid w:val="00250D6D"/>
    <w:rsid w:val="00251035"/>
    <w:rsid w:val="002513D9"/>
    <w:rsid w:val="002554B5"/>
    <w:rsid w:val="0025579A"/>
    <w:rsid w:val="00256C6F"/>
    <w:rsid w:val="002579A3"/>
    <w:rsid w:val="0026004D"/>
    <w:rsid w:val="00261942"/>
    <w:rsid w:val="00263009"/>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1BD"/>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2FD6"/>
    <w:rsid w:val="002B3534"/>
    <w:rsid w:val="002B3EE1"/>
    <w:rsid w:val="002B40DA"/>
    <w:rsid w:val="002B4C50"/>
    <w:rsid w:val="002B5195"/>
    <w:rsid w:val="002B5741"/>
    <w:rsid w:val="002B6905"/>
    <w:rsid w:val="002C1C7D"/>
    <w:rsid w:val="002C1D93"/>
    <w:rsid w:val="002C2CA4"/>
    <w:rsid w:val="002C3182"/>
    <w:rsid w:val="002C37C5"/>
    <w:rsid w:val="002C3B09"/>
    <w:rsid w:val="002C5370"/>
    <w:rsid w:val="002C546E"/>
    <w:rsid w:val="002C59AB"/>
    <w:rsid w:val="002C74A1"/>
    <w:rsid w:val="002C7C6D"/>
    <w:rsid w:val="002D08E8"/>
    <w:rsid w:val="002D1E27"/>
    <w:rsid w:val="002D36A7"/>
    <w:rsid w:val="002D47A6"/>
    <w:rsid w:val="002D68A1"/>
    <w:rsid w:val="002D68D4"/>
    <w:rsid w:val="002D7578"/>
    <w:rsid w:val="002D7EC2"/>
    <w:rsid w:val="002E0BAA"/>
    <w:rsid w:val="002E1F25"/>
    <w:rsid w:val="002E3A72"/>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CA1"/>
    <w:rsid w:val="002F5EA2"/>
    <w:rsid w:val="002F61B3"/>
    <w:rsid w:val="002F6665"/>
    <w:rsid w:val="00300807"/>
    <w:rsid w:val="00300D09"/>
    <w:rsid w:val="0030242D"/>
    <w:rsid w:val="003024C1"/>
    <w:rsid w:val="003029B3"/>
    <w:rsid w:val="003030A3"/>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1F25"/>
    <w:rsid w:val="00322646"/>
    <w:rsid w:val="00323915"/>
    <w:rsid w:val="00324203"/>
    <w:rsid w:val="00325F9B"/>
    <w:rsid w:val="00327789"/>
    <w:rsid w:val="00327808"/>
    <w:rsid w:val="00327CCA"/>
    <w:rsid w:val="00330430"/>
    <w:rsid w:val="0033266C"/>
    <w:rsid w:val="00332676"/>
    <w:rsid w:val="00332D05"/>
    <w:rsid w:val="00333510"/>
    <w:rsid w:val="00333F81"/>
    <w:rsid w:val="00334B73"/>
    <w:rsid w:val="003360B2"/>
    <w:rsid w:val="00337368"/>
    <w:rsid w:val="003373E2"/>
    <w:rsid w:val="003406A3"/>
    <w:rsid w:val="00341DAD"/>
    <w:rsid w:val="00342D4A"/>
    <w:rsid w:val="0034428C"/>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9C3"/>
    <w:rsid w:val="00374DD4"/>
    <w:rsid w:val="003755BF"/>
    <w:rsid w:val="00375A5C"/>
    <w:rsid w:val="00376E62"/>
    <w:rsid w:val="003772BE"/>
    <w:rsid w:val="00377CA7"/>
    <w:rsid w:val="003801C6"/>
    <w:rsid w:val="0038038F"/>
    <w:rsid w:val="0038075E"/>
    <w:rsid w:val="003807BE"/>
    <w:rsid w:val="00380B08"/>
    <w:rsid w:val="0038131E"/>
    <w:rsid w:val="003817B3"/>
    <w:rsid w:val="003834DB"/>
    <w:rsid w:val="00383DE7"/>
    <w:rsid w:val="00384061"/>
    <w:rsid w:val="003840B0"/>
    <w:rsid w:val="00384936"/>
    <w:rsid w:val="00384B02"/>
    <w:rsid w:val="00384BF7"/>
    <w:rsid w:val="00385DE1"/>
    <w:rsid w:val="0038680B"/>
    <w:rsid w:val="00386F41"/>
    <w:rsid w:val="003871AE"/>
    <w:rsid w:val="00390903"/>
    <w:rsid w:val="00391073"/>
    <w:rsid w:val="003914EB"/>
    <w:rsid w:val="00393BCE"/>
    <w:rsid w:val="0039648A"/>
    <w:rsid w:val="003966F1"/>
    <w:rsid w:val="00396AB3"/>
    <w:rsid w:val="00397CD3"/>
    <w:rsid w:val="00397E24"/>
    <w:rsid w:val="00397EC3"/>
    <w:rsid w:val="003A0FED"/>
    <w:rsid w:val="003A1A7D"/>
    <w:rsid w:val="003A27D5"/>
    <w:rsid w:val="003A3A3B"/>
    <w:rsid w:val="003A685F"/>
    <w:rsid w:val="003A7413"/>
    <w:rsid w:val="003A7E73"/>
    <w:rsid w:val="003B278A"/>
    <w:rsid w:val="003B29F8"/>
    <w:rsid w:val="003B31DF"/>
    <w:rsid w:val="003B4663"/>
    <w:rsid w:val="003B48D5"/>
    <w:rsid w:val="003B7045"/>
    <w:rsid w:val="003B7135"/>
    <w:rsid w:val="003B735C"/>
    <w:rsid w:val="003B7679"/>
    <w:rsid w:val="003C0652"/>
    <w:rsid w:val="003C0E8C"/>
    <w:rsid w:val="003C1E2F"/>
    <w:rsid w:val="003C25D2"/>
    <w:rsid w:val="003C4261"/>
    <w:rsid w:val="003C5433"/>
    <w:rsid w:val="003C5904"/>
    <w:rsid w:val="003C6884"/>
    <w:rsid w:val="003C7B35"/>
    <w:rsid w:val="003C7D21"/>
    <w:rsid w:val="003D00F3"/>
    <w:rsid w:val="003D19EA"/>
    <w:rsid w:val="003D3FE7"/>
    <w:rsid w:val="003D4E7F"/>
    <w:rsid w:val="003D63C3"/>
    <w:rsid w:val="003D722D"/>
    <w:rsid w:val="003E0222"/>
    <w:rsid w:val="003E0286"/>
    <w:rsid w:val="003E0422"/>
    <w:rsid w:val="003E1A0B"/>
    <w:rsid w:val="003E1A36"/>
    <w:rsid w:val="003E1AD0"/>
    <w:rsid w:val="003E262F"/>
    <w:rsid w:val="003E38ED"/>
    <w:rsid w:val="003E446A"/>
    <w:rsid w:val="003E56D4"/>
    <w:rsid w:val="003E7F89"/>
    <w:rsid w:val="003F0546"/>
    <w:rsid w:val="003F0CA5"/>
    <w:rsid w:val="003F12FA"/>
    <w:rsid w:val="003F1C2D"/>
    <w:rsid w:val="003F28B6"/>
    <w:rsid w:val="003F369D"/>
    <w:rsid w:val="003F4567"/>
    <w:rsid w:val="003F4FBB"/>
    <w:rsid w:val="003F542D"/>
    <w:rsid w:val="003F5FDC"/>
    <w:rsid w:val="00400012"/>
    <w:rsid w:val="004005E9"/>
    <w:rsid w:val="00400BFF"/>
    <w:rsid w:val="00401D6F"/>
    <w:rsid w:val="00401DA4"/>
    <w:rsid w:val="004024E2"/>
    <w:rsid w:val="00402967"/>
    <w:rsid w:val="00403DE7"/>
    <w:rsid w:val="00403FBF"/>
    <w:rsid w:val="00404275"/>
    <w:rsid w:val="00404CE9"/>
    <w:rsid w:val="00404E12"/>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A24"/>
    <w:rsid w:val="00416E51"/>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9A3"/>
    <w:rsid w:val="004374DC"/>
    <w:rsid w:val="00440954"/>
    <w:rsid w:val="00441B2F"/>
    <w:rsid w:val="004428BA"/>
    <w:rsid w:val="004436ED"/>
    <w:rsid w:val="004438B5"/>
    <w:rsid w:val="00443FA2"/>
    <w:rsid w:val="00444160"/>
    <w:rsid w:val="00444168"/>
    <w:rsid w:val="0044436E"/>
    <w:rsid w:val="0044481D"/>
    <w:rsid w:val="00444E8A"/>
    <w:rsid w:val="004464EA"/>
    <w:rsid w:val="00446C94"/>
    <w:rsid w:val="00447D75"/>
    <w:rsid w:val="004500DE"/>
    <w:rsid w:val="00451545"/>
    <w:rsid w:val="00452B12"/>
    <w:rsid w:val="00452C41"/>
    <w:rsid w:val="00452D94"/>
    <w:rsid w:val="00453143"/>
    <w:rsid w:val="00453CBB"/>
    <w:rsid w:val="0045426B"/>
    <w:rsid w:val="0045545F"/>
    <w:rsid w:val="004558D9"/>
    <w:rsid w:val="00456378"/>
    <w:rsid w:val="00457422"/>
    <w:rsid w:val="00457CCD"/>
    <w:rsid w:val="004609D3"/>
    <w:rsid w:val="0046122C"/>
    <w:rsid w:val="0046145B"/>
    <w:rsid w:val="00462626"/>
    <w:rsid w:val="0046424E"/>
    <w:rsid w:val="004658E8"/>
    <w:rsid w:val="00465CDD"/>
    <w:rsid w:val="00467A41"/>
    <w:rsid w:val="00467C9B"/>
    <w:rsid w:val="004702BA"/>
    <w:rsid w:val="00470A68"/>
    <w:rsid w:val="00470CA3"/>
    <w:rsid w:val="0047117A"/>
    <w:rsid w:val="00471646"/>
    <w:rsid w:val="00473224"/>
    <w:rsid w:val="00473BE0"/>
    <w:rsid w:val="00473DD2"/>
    <w:rsid w:val="0047459D"/>
    <w:rsid w:val="00475788"/>
    <w:rsid w:val="00477475"/>
    <w:rsid w:val="00477678"/>
    <w:rsid w:val="00477F4B"/>
    <w:rsid w:val="0048038A"/>
    <w:rsid w:val="00480ADA"/>
    <w:rsid w:val="00480ED8"/>
    <w:rsid w:val="00481708"/>
    <w:rsid w:val="00481740"/>
    <w:rsid w:val="00481B6F"/>
    <w:rsid w:val="00481E10"/>
    <w:rsid w:val="00482C0C"/>
    <w:rsid w:val="00483270"/>
    <w:rsid w:val="0048372C"/>
    <w:rsid w:val="004837C5"/>
    <w:rsid w:val="00485302"/>
    <w:rsid w:val="004862BD"/>
    <w:rsid w:val="00487FF3"/>
    <w:rsid w:val="004915FB"/>
    <w:rsid w:val="004923DA"/>
    <w:rsid w:val="00492CDB"/>
    <w:rsid w:val="00494508"/>
    <w:rsid w:val="004957DE"/>
    <w:rsid w:val="004961FC"/>
    <w:rsid w:val="00496603"/>
    <w:rsid w:val="004970F5"/>
    <w:rsid w:val="00497160"/>
    <w:rsid w:val="004A085A"/>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F9F"/>
    <w:rsid w:val="004B6D4C"/>
    <w:rsid w:val="004B75B7"/>
    <w:rsid w:val="004C1217"/>
    <w:rsid w:val="004C23CC"/>
    <w:rsid w:val="004C25FC"/>
    <w:rsid w:val="004C3B4C"/>
    <w:rsid w:val="004C3FF9"/>
    <w:rsid w:val="004C50FB"/>
    <w:rsid w:val="004C5943"/>
    <w:rsid w:val="004C604F"/>
    <w:rsid w:val="004C6F24"/>
    <w:rsid w:val="004C7A67"/>
    <w:rsid w:val="004D0F6C"/>
    <w:rsid w:val="004D11EB"/>
    <w:rsid w:val="004D1C37"/>
    <w:rsid w:val="004D1FD1"/>
    <w:rsid w:val="004D2508"/>
    <w:rsid w:val="004D288A"/>
    <w:rsid w:val="004D2E6E"/>
    <w:rsid w:val="004D398A"/>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5DE9"/>
    <w:rsid w:val="004E6BDE"/>
    <w:rsid w:val="004E6F24"/>
    <w:rsid w:val="004E74C1"/>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26B"/>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195"/>
    <w:rsid w:val="00527908"/>
    <w:rsid w:val="00531ADD"/>
    <w:rsid w:val="00531D50"/>
    <w:rsid w:val="005329E2"/>
    <w:rsid w:val="00533B74"/>
    <w:rsid w:val="00535160"/>
    <w:rsid w:val="00535555"/>
    <w:rsid w:val="00535D1B"/>
    <w:rsid w:val="00536223"/>
    <w:rsid w:val="00536D99"/>
    <w:rsid w:val="00537C89"/>
    <w:rsid w:val="005409EE"/>
    <w:rsid w:val="005412E5"/>
    <w:rsid w:val="00541CF9"/>
    <w:rsid w:val="00542B65"/>
    <w:rsid w:val="00542CE2"/>
    <w:rsid w:val="00543777"/>
    <w:rsid w:val="00543A02"/>
    <w:rsid w:val="0054679F"/>
    <w:rsid w:val="00547111"/>
    <w:rsid w:val="005504CB"/>
    <w:rsid w:val="00550FCC"/>
    <w:rsid w:val="00551BCF"/>
    <w:rsid w:val="00553057"/>
    <w:rsid w:val="00553668"/>
    <w:rsid w:val="00553DF1"/>
    <w:rsid w:val="00554A80"/>
    <w:rsid w:val="005570A2"/>
    <w:rsid w:val="005570C1"/>
    <w:rsid w:val="005574A4"/>
    <w:rsid w:val="005605C0"/>
    <w:rsid w:val="005605C4"/>
    <w:rsid w:val="005606F8"/>
    <w:rsid w:val="00560C84"/>
    <w:rsid w:val="00561052"/>
    <w:rsid w:val="0056141C"/>
    <w:rsid w:val="00561AE6"/>
    <w:rsid w:val="00563603"/>
    <w:rsid w:val="00563BEA"/>
    <w:rsid w:val="0056607A"/>
    <w:rsid w:val="00566B67"/>
    <w:rsid w:val="005672D9"/>
    <w:rsid w:val="00567378"/>
    <w:rsid w:val="005713EE"/>
    <w:rsid w:val="005719DA"/>
    <w:rsid w:val="005729FE"/>
    <w:rsid w:val="00576236"/>
    <w:rsid w:val="00576A32"/>
    <w:rsid w:val="00577299"/>
    <w:rsid w:val="00577761"/>
    <w:rsid w:val="00580DA6"/>
    <w:rsid w:val="00582D6F"/>
    <w:rsid w:val="00584D36"/>
    <w:rsid w:val="0058594B"/>
    <w:rsid w:val="00585A8E"/>
    <w:rsid w:val="00587435"/>
    <w:rsid w:val="00587E75"/>
    <w:rsid w:val="005900DC"/>
    <w:rsid w:val="00590F0B"/>
    <w:rsid w:val="00592D74"/>
    <w:rsid w:val="00592E25"/>
    <w:rsid w:val="00593273"/>
    <w:rsid w:val="0059363F"/>
    <w:rsid w:val="005939B1"/>
    <w:rsid w:val="00593F88"/>
    <w:rsid w:val="005955C7"/>
    <w:rsid w:val="0059645E"/>
    <w:rsid w:val="00596699"/>
    <w:rsid w:val="00596D59"/>
    <w:rsid w:val="00597041"/>
    <w:rsid w:val="00597281"/>
    <w:rsid w:val="0059787F"/>
    <w:rsid w:val="00597D9D"/>
    <w:rsid w:val="005A0682"/>
    <w:rsid w:val="005A0995"/>
    <w:rsid w:val="005A106E"/>
    <w:rsid w:val="005A1522"/>
    <w:rsid w:val="005A1ED3"/>
    <w:rsid w:val="005A245A"/>
    <w:rsid w:val="005A24FD"/>
    <w:rsid w:val="005A4114"/>
    <w:rsid w:val="005A6DEF"/>
    <w:rsid w:val="005A7144"/>
    <w:rsid w:val="005A7FD5"/>
    <w:rsid w:val="005B0153"/>
    <w:rsid w:val="005B21F8"/>
    <w:rsid w:val="005B404B"/>
    <w:rsid w:val="005B47AD"/>
    <w:rsid w:val="005B5497"/>
    <w:rsid w:val="005B56E2"/>
    <w:rsid w:val="005B654C"/>
    <w:rsid w:val="005B692E"/>
    <w:rsid w:val="005B7661"/>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5FE6"/>
    <w:rsid w:val="005D6B57"/>
    <w:rsid w:val="005D7EF0"/>
    <w:rsid w:val="005E0379"/>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57E"/>
    <w:rsid w:val="00611854"/>
    <w:rsid w:val="00611D6F"/>
    <w:rsid w:val="00613012"/>
    <w:rsid w:val="00613563"/>
    <w:rsid w:val="006135C6"/>
    <w:rsid w:val="00613850"/>
    <w:rsid w:val="006144FD"/>
    <w:rsid w:val="00614C92"/>
    <w:rsid w:val="006176AB"/>
    <w:rsid w:val="0061794F"/>
    <w:rsid w:val="00621188"/>
    <w:rsid w:val="00622306"/>
    <w:rsid w:val="006225C9"/>
    <w:rsid w:val="00624C61"/>
    <w:rsid w:val="006257ED"/>
    <w:rsid w:val="00627217"/>
    <w:rsid w:val="006274CB"/>
    <w:rsid w:val="006276DF"/>
    <w:rsid w:val="006278D6"/>
    <w:rsid w:val="00630779"/>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403"/>
    <w:rsid w:val="00647DEB"/>
    <w:rsid w:val="00650714"/>
    <w:rsid w:val="00650909"/>
    <w:rsid w:val="0065100B"/>
    <w:rsid w:val="006512B3"/>
    <w:rsid w:val="00651C8A"/>
    <w:rsid w:val="00651D30"/>
    <w:rsid w:val="00651E88"/>
    <w:rsid w:val="006523AC"/>
    <w:rsid w:val="0065296D"/>
    <w:rsid w:val="006529DD"/>
    <w:rsid w:val="00652DD5"/>
    <w:rsid w:val="006533FD"/>
    <w:rsid w:val="00653D13"/>
    <w:rsid w:val="00653ED9"/>
    <w:rsid w:val="00654895"/>
    <w:rsid w:val="0065575C"/>
    <w:rsid w:val="00655BC3"/>
    <w:rsid w:val="00656220"/>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678CA"/>
    <w:rsid w:val="0067037D"/>
    <w:rsid w:val="00670A0A"/>
    <w:rsid w:val="00670D24"/>
    <w:rsid w:val="006710BE"/>
    <w:rsid w:val="006710D1"/>
    <w:rsid w:val="00671BBB"/>
    <w:rsid w:val="0067304A"/>
    <w:rsid w:val="0067468D"/>
    <w:rsid w:val="006751A4"/>
    <w:rsid w:val="00675458"/>
    <w:rsid w:val="006756ED"/>
    <w:rsid w:val="00676B6E"/>
    <w:rsid w:val="006770C0"/>
    <w:rsid w:val="00677861"/>
    <w:rsid w:val="006802E0"/>
    <w:rsid w:val="006808F4"/>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044"/>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4104"/>
    <w:rsid w:val="006B46FB"/>
    <w:rsid w:val="006B5884"/>
    <w:rsid w:val="006B6170"/>
    <w:rsid w:val="006B6357"/>
    <w:rsid w:val="006B7902"/>
    <w:rsid w:val="006B7B2D"/>
    <w:rsid w:val="006C033C"/>
    <w:rsid w:val="006C0772"/>
    <w:rsid w:val="006C2321"/>
    <w:rsid w:val="006C2905"/>
    <w:rsid w:val="006C40C8"/>
    <w:rsid w:val="006C414F"/>
    <w:rsid w:val="006C50B4"/>
    <w:rsid w:val="006C6CE8"/>
    <w:rsid w:val="006C714F"/>
    <w:rsid w:val="006C7A35"/>
    <w:rsid w:val="006D05A6"/>
    <w:rsid w:val="006D0668"/>
    <w:rsid w:val="006D0E06"/>
    <w:rsid w:val="006D1D9A"/>
    <w:rsid w:val="006D1DA1"/>
    <w:rsid w:val="006D22B6"/>
    <w:rsid w:val="006D27EE"/>
    <w:rsid w:val="006D2C80"/>
    <w:rsid w:val="006D3A35"/>
    <w:rsid w:val="006D3AB8"/>
    <w:rsid w:val="006D3CA8"/>
    <w:rsid w:val="006D4738"/>
    <w:rsid w:val="006D50D3"/>
    <w:rsid w:val="006D5216"/>
    <w:rsid w:val="006D5E55"/>
    <w:rsid w:val="006D610E"/>
    <w:rsid w:val="006D63A9"/>
    <w:rsid w:val="006D6EFA"/>
    <w:rsid w:val="006E1897"/>
    <w:rsid w:val="006E21FB"/>
    <w:rsid w:val="006E33BF"/>
    <w:rsid w:val="006E39DE"/>
    <w:rsid w:val="006E536C"/>
    <w:rsid w:val="006E5EE0"/>
    <w:rsid w:val="006F043E"/>
    <w:rsid w:val="006F130B"/>
    <w:rsid w:val="006F2EBC"/>
    <w:rsid w:val="006F49C1"/>
    <w:rsid w:val="006F4BF4"/>
    <w:rsid w:val="006F5C77"/>
    <w:rsid w:val="006F6981"/>
    <w:rsid w:val="00700023"/>
    <w:rsid w:val="007004EE"/>
    <w:rsid w:val="00703275"/>
    <w:rsid w:val="0070391A"/>
    <w:rsid w:val="007045D9"/>
    <w:rsid w:val="007049D0"/>
    <w:rsid w:val="0070603F"/>
    <w:rsid w:val="00706295"/>
    <w:rsid w:val="00706C46"/>
    <w:rsid w:val="007070C4"/>
    <w:rsid w:val="00707852"/>
    <w:rsid w:val="00707B03"/>
    <w:rsid w:val="00707E23"/>
    <w:rsid w:val="00707F15"/>
    <w:rsid w:val="007106C9"/>
    <w:rsid w:val="00710746"/>
    <w:rsid w:val="00710A3C"/>
    <w:rsid w:val="00713B12"/>
    <w:rsid w:val="007155E5"/>
    <w:rsid w:val="00716452"/>
    <w:rsid w:val="007174F5"/>
    <w:rsid w:val="00717533"/>
    <w:rsid w:val="00717944"/>
    <w:rsid w:val="00717D98"/>
    <w:rsid w:val="00721C56"/>
    <w:rsid w:val="00723AB7"/>
    <w:rsid w:val="007243D5"/>
    <w:rsid w:val="0072442E"/>
    <w:rsid w:val="00724CE8"/>
    <w:rsid w:val="00724D9F"/>
    <w:rsid w:val="00725BA9"/>
    <w:rsid w:val="00725D49"/>
    <w:rsid w:val="00725EFE"/>
    <w:rsid w:val="0072627F"/>
    <w:rsid w:val="007268F8"/>
    <w:rsid w:val="00727066"/>
    <w:rsid w:val="00730820"/>
    <w:rsid w:val="007308DD"/>
    <w:rsid w:val="00732088"/>
    <w:rsid w:val="00732AB5"/>
    <w:rsid w:val="007356EB"/>
    <w:rsid w:val="00735EFC"/>
    <w:rsid w:val="0073721E"/>
    <w:rsid w:val="0074013F"/>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90C"/>
    <w:rsid w:val="00772ECE"/>
    <w:rsid w:val="0077381E"/>
    <w:rsid w:val="00773A4C"/>
    <w:rsid w:val="007755A0"/>
    <w:rsid w:val="00775F4A"/>
    <w:rsid w:val="00776173"/>
    <w:rsid w:val="00776CE8"/>
    <w:rsid w:val="00777956"/>
    <w:rsid w:val="007803FA"/>
    <w:rsid w:val="0078081B"/>
    <w:rsid w:val="00781224"/>
    <w:rsid w:val="0078189D"/>
    <w:rsid w:val="0078427F"/>
    <w:rsid w:val="00785192"/>
    <w:rsid w:val="00790393"/>
    <w:rsid w:val="007911C5"/>
    <w:rsid w:val="00791B60"/>
    <w:rsid w:val="00792342"/>
    <w:rsid w:val="0079282A"/>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6692"/>
    <w:rsid w:val="007A78BD"/>
    <w:rsid w:val="007A7C95"/>
    <w:rsid w:val="007B0B05"/>
    <w:rsid w:val="007B32EE"/>
    <w:rsid w:val="007B512A"/>
    <w:rsid w:val="007B51CF"/>
    <w:rsid w:val="007B5430"/>
    <w:rsid w:val="007B54E6"/>
    <w:rsid w:val="007B68ED"/>
    <w:rsid w:val="007B75F3"/>
    <w:rsid w:val="007B7D29"/>
    <w:rsid w:val="007B7DE4"/>
    <w:rsid w:val="007C2097"/>
    <w:rsid w:val="007C23AC"/>
    <w:rsid w:val="007C2460"/>
    <w:rsid w:val="007C27F5"/>
    <w:rsid w:val="007C2981"/>
    <w:rsid w:val="007C32E0"/>
    <w:rsid w:val="007C56B8"/>
    <w:rsid w:val="007C64BA"/>
    <w:rsid w:val="007C64E1"/>
    <w:rsid w:val="007C6625"/>
    <w:rsid w:val="007C71A3"/>
    <w:rsid w:val="007C72B1"/>
    <w:rsid w:val="007C73A5"/>
    <w:rsid w:val="007D23CA"/>
    <w:rsid w:val="007D2E00"/>
    <w:rsid w:val="007D3601"/>
    <w:rsid w:val="007D41BB"/>
    <w:rsid w:val="007D44A4"/>
    <w:rsid w:val="007D4B44"/>
    <w:rsid w:val="007D5114"/>
    <w:rsid w:val="007D52D3"/>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8DA"/>
    <w:rsid w:val="007F4BB4"/>
    <w:rsid w:val="007F7259"/>
    <w:rsid w:val="007F7CFC"/>
    <w:rsid w:val="008010C5"/>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5F4"/>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60"/>
    <w:rsid w:val="008324D7"/>
    <w:rsid w:val="0083496D"/>
    <w:rsid w:val="00835E63"/>
    <w:rsid w:val="0083686F"/>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0B31"/>
    <w:rsid w:val="0085136C"/>
    <w:rsid w:val="00851EBE"/>
    <w:rsid w:val="008529E8"/>
    <w:rsid w:val="00852BD9"/>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49DE"/>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A78BA"/>
    <w:rsid w:val="008B03CF"/>
    <w:rsid w:val="008B0955"/>
    <w:rsid w:val="008B27A2"/>
    <w:rsid w:val="008B31C0"/>
    <w:rsid w:val="008B3FC8"/>
    <w:rsid w:val="008B5787"/>
    <w:rsid w:val="008B5BA3"/>
    <w:rsid w:val="008B7175"/>
    <w:rsid w:val="008B7B2A"/>
    <w:rsid w:val="008B7C4F"/>
    <w:rsid w:val="008C12D2"/>
    <w:rsid w:val="008C1E65"/>
    <w:rsid w:val="008C1F4C"/>
    <w:rsid w:val="008C29C7"/>
    <w:rsid w:val="008C30CD"/>
    <w:rsid w:val="008C325F"/>
    <w:rsid w:val="008C3F22"/>
    <w:rsid w:val="008C4377"/>
    <w:rsid w:val="008C6F8A"/>
    <w:rsid w:val="008C7521"/>
    <w:rsid w:val="008C7543"/>
    <w:rsid w:val="008C75F2"/>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4AEE"/>
    <w:rsid w:val="0090636F"/>
    <w:rsid w:val="00907083"/>
    <w:rsid w:val="00911752"/>
    <w:rsid w:val="0091202C"/>
    <w:rsid w:val="0091219C"/>
    <w:rsid w:val="00912279"/>
    <w:rsid w:val="00912B65"/>
    <w:rsid w:val="00912D06"/>
    <w:rsid w:val="00913FB6"/>
    <w:rsid w:val="009143FF"/>
    <w:rsid w:val="009147AE"/>
    <w:rsid w:val="009148DE"/>
    <w:rsid w:val="00916B9E"/>
    <w:rsid w:val="00920102"/>
    <w:rsid w:val="00921609"/>
    <w:rsid w:val="00924824"/>
    <w:rsid w:val="00925A1E"/>
    <w:rsid w:val="00926A6B"/>
    <w:rsid w:val="0093131B"/>
    <w:rsid w:val="00931704"/>
    <w:rsid w:val="0093281F"/>
    <w:rsid w:val="0093386C"/>
    <w:rsid w:val="009340B2"/>
    <w:rsid w:val="0093487B"/>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504AA"/>
    <w:rsid w:val="00950736"/>
    <w:rsid w:val="009507BD"/>
    <w:rsid w:val="00950830"/>
    <w:rsid w:val="009528E6"/>
    <w:rsid w:val="009529E7"/>
    <w:rsid w:val="00953153"/>
    <w:rsid w:val="00953E18"/>
    <w:rsid w:val="00954968"/>
    <w:rsid w:val="00954E85"/>
    <w:rsid w:val="00955463"/>
    <w:rsid w:val="00956414"/>
    <w:rsid w:val="00960CE1"/>
    <w:rsid w:val="00962514"/>
    <w:rsid w:val="00962908"/>
    <w:rsid w:val="00963829"/>
    <w:rsid w:val="00964F3B"/>
    <w:rsid w:val="0096633C"/>
    <w:rsid w:val="0096690B"/>
    <w:rsid w:val="00967902"/>
    <w:rsid w:val="00967A5D"/>
    <w:rsid w:val="00970F9F"/>
    <w:rsid w:val="009715F1"/>
    <w:rsid w:val="0097239C"/>
    <w:rsid w:val="00972E90"/>
    <w:rsid w:val="0097394C"/>
    <w:rsid w:val="00973A78"/>
    <w:rsid w:val="00974744"/>
    <w:rsid w:val="009751F1"/>
    <w:rsid w:val="00975710"/>
    <w:rsid w:val="009777D9"/>
    <w:rsid w:val="0098008D"/>
    <w:rsid w:val="00981E6B"/>
    <w:rsid w:val="00982361"/>
    <w:rsid w:val="00983F72"/>
    <w:rsid w:val="009853EF"/>
    <w:rsid w:val="00985C0A"/>
    <w:rsid w:val="00986A51"/>
    <w:rsid w:val="00986FA5"/>
    <w:rsid w:val="00987488"/>
    <w:rsid w:val="009874F9"/>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2585"/>
    <w:rsid w:val="009C4106"/>
    <w:rsid w:val="009C59D5"/>
    <w:rsid w:val="009C688E"/>
    <w:rsid w:val="009C6D9D"/>
    <w:rsid w:val="009C75FA"/>
    <w:rsid w:val="009C7BB5"/>
    <w:rsid w:val="009D0752"/>
    <w:rsid w:val="009D0C33"/>
    <w:rsid w:val="009D106D"/>
    <w:rsid w:val="009D192A"/>
    <w:rsid w:val="009D29C5"/>
    <w:rsid w:val="009D442D"/>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1CA4"/>
    <w:rsid w:val="00A226B8"/>
    <w:rsid w:val="00A2278F"/>
    <w:rsid w:val="00A233FF"/>
    <w:rsid w:val="00A23848"/>
    <w:rsid w:val="00A23A27"/>
    <w:rsid w:val="00A23C56"/>
    <w:rsid w:val="00A246B6"/>
    <w:rsid w:val="00A25367"/>
    <w:rsid w:val="00A2575F"/>
    <w:rsid w:val="00A2584D"/>
    <w:rsid w:val="00A26005"/>
    <w:rsid w:val="00A26410"/>
    <w:rsid w:val="00A2691D"/>
    <w:rsid w:val="00A26E40"/>
    <w:rsid w:val="00A3243A"/>
    <w:rsid w:val="00A32F6E"/>
    <w:rsid w:val="00A33C3B"/>
    <w:rsid w:val="00A33F41"/>
    <w:rsid w:val="00A34072"/>
    <w:rsid w:val="00A35E18"/>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4D80"/>
    <w:rsid w:val="00A667C6"/>
    <w:rsid w:val="00A66D7F"/>
    <w:rsid w:val="00A679E9"/>
    <w:rsid w:val="00A67CED"/>
    <w:rsid w:val="00A67DE4"/>
    <w:rsid w:val="00A67E6D"/>
    <w:rsid w:val="00A7236D"/>
    <w:rsid w:val="00A72806"/>
    <w:rsid w:val="00A75B28"/>
    <w:rsid w:val="00A7671C"/>
    <w:rsid w:val="00A77C12"/>
    <w:rsid w:val="00A77F91"/>
    <w:rsid w:val="00A8264D"/>
    <w:rsid w:val="00A82CA0"/>
    <w:rsid w:val="00A82E75"/>
    <w:rsid w:val="00A84B02"/>
    <w:rsid w:val="00A91ACB"/>
    <w:rsid w:val="00A941BB"/>
    <w:rsid w:val="00A94495"/>
    <w:rsid w:val="00A953CB"/>
    <w:rsid w:val="00A954D8"/>
    <w:rsid w:val="00A9709D"/>
    <w:rsid w:val="00A970CA"/>
    <w:rsid w:val="00AA141B"/>
    <w:rsid w:val="00AA1ECA"/>
    <w:rsid w:val="00AA29F2"/>
    <w:rsid w:val="00AA2CBC"/>
    <w:rsid w:val="00AA2DC8"/>
    <w:rsid w:val="00AA314E"/>
    <w:rsid w:val="00AA3DB3"/>
    <w:rsid w:val="00AA4099"/>
    <w:rsid w:val="00AA60A4"/>
    <w:rsid w:val="00AA6A75"/>
    <w:rsid w:val="00AA70EF"/>
    <w:rsid w:val="00AA76F4"/>
    <w:rsid w:val="00AA793D"/>
    <w:rsid w:val="00AB01BC"/>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6BC1"/>
    <w:rsid w:val="00AF12D5"/>
    <w:rsid w:val="00AF160C"/>
    <w:rsid w:val="00AF37A5"/>
    <w:rsid w:val="00AF4DE2"/>
    <w:rsid w:val="00AF64BC"/>
    <w:rsid w:val="00AF6C53"/>
    <w:rsid w:val="00B00759"/>
    <w:rsid w:val="00B00B67"/>
    <w:rsid w:val="00B00F8B"/>
    <w:rsid w:val="00B0169A"/>
    <w:rsid w:val="00B01FC8"/>
    <w:rsid w:val="00B0292B"/>
    <w:rsid w:val="00B02D28"/>
    <w:rsid w:val="00B02D3A"/>
    <w:rsid w:val="00B03194"/>
    <w:rsid w:val="00B04B6F"/>
    <w:rsid w:val="00B04D69"/>
    <w:rsid w:val="00B04EC0"/>
    <w:rsid w:val="00B0543C"/>
    <w:rsid w:val="00B057F3"/>
    <w:rsid w:val="00B05D58"/>
    <w:rsid w:val="00B06BB6"/>
    <w:rsid w:val="00B070A9"/>
    <w:rsid w:val="00B07A36"/>
    <w:rsid w:val="00B1037B"/>
    <w:rsid w:val="00B10933"/>
    <w:rsid w:val="00B10C42"/>
    <w:rsid w:val="00B11EE9"/>
    <w:rsid w:val="00B131A2"/>
    <w:rsid w:val="00B13BCB"/>
    <w:rsid w:val="00B1481F"/>
    <w:rsid w:val="00B14FF7"/>
    <w:rsid w:val="00B15DAB"/>
    <w:rsid w:val="00B165FD"/>
    <w:rsid w:val="00B20E4C"/>
    <w:rsid w:val="00B2292F"/>
    <w:rsid w:val="00B23052"/>
    <w:rsid w:val="00B23B1F"/>
    <w:rsid w:val="00B258BB"/>
    <w:rsid w:val="00B260C5"/>
    <w:rsid w:val="00B2628B"/>
    <w:rsid w:val="00B26370"/>
    <w:rsid w:val="00B26D5A"/>
    <w:rsid w:val="00B31483"/>
    <w:rsid w:val="00B321C3"/>
    <w:rsid w:val="00B32DA7"/>
    <w:rsid w:val="00B32E96"/>
    <w:rsid w:val="00B345DF"/>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3EF1"/>
    <w:rsid w:val="00B443FE"/>
    <w:rsid w:val="00B4664B"/>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466"/>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19B0"/>
    <w:rsid w:val="00B82F69"/>
    <w:rsid w:val="00B8336B"/>
    <w:rsid w:val="00B83666"/>
    <w:rsid w:val="00B83C19"/>
    <w:rsid w:val="00B84962"/>
    <w:rsid w:val="00B85944"/>
    <w:rsid w:val="00B85A78"/>
    <w:rsid w:val="00B877BF"/>
    <w:rsid w:val="00B87DE3"/>
    <w:rsid w:val="00B87F49"/>
    <w:rsid w:val="00B9195D"/>
    <w:rsid w:val="00B94A65"/>
    <w:rsid w:val="00B94C54"/>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53A0"/>
    <w:rsid w:val="00BC6CE5"/>
    <w:rsid w:val="00BC7BD9"/>
    <w:rsid w:val="00BD0237"/>
    <w:rsid w:val="00BD0BBE"/>
    <w:rsid w:val="00BD24DA"/>
    <w:rsid w:val="00BD279D"/>
    <w:rsid w:val="00BD3410"/>
    <w:rsid w:val="00BD344C"/>
    <w:rsid w:val="00BD35A1"/>
    <w:rsid w:val="00BD35DA"/>
    <w:rsid w:val="00BD3918"/>
    <w:rsid w:val="00BD4663"/>
    <w:rsid w:val="00BD54AF"/>
    <w:rsid w:val="00BD592F"/>
    <w:rsid w:val="00BD600D"/>
    <w:rsid w:val="00BD6BB8"/>
    <w:rsid w:val="00BD723E"/>
    <w:rsid w:val="00BD7414"/>
    <w:rsid w:val="00BE0427"/>
    <w:rsid w:val="00BE1663"/>
    <w:rsid w:val="00BE1F66"/>
    <w:rsid w:val="00BE21AF"/>
    <w:rsid w:val="00BE22E3"/>
    <w:rsid w:val="00BE3D02"/>
    <w:rsid w:val="00BE3F7A"/>
    <w:rsid w:val="00BE47F3"/>
    <w:rsid w:val="00BE4A88"/>
    <w:rsid w:val="00BE5A27"/>
    <w:rsid w:val="00BE5A5C"/>
    <w:rsid w:val="00BE6842"/>
    <w:rsid w:val="00BF04E9"/>
    <w:rsid w:val="00BF289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59A6"/>
    <w:rsid w:val="00C0643C"/>
    <w:rsid w:val="00C06C9A"/>
    <w:rsid w:val="00C07B1A"/>
    <w:rsid w:val="00C149BF"/>
    <w:rsid w:val="00C151AD"/>
    <w:rsid w:val="00C158A2"/>
    <w:rsid w:val="00C161A7"/>
    <w:rsid w:val="00C209F4"/>
    <w:rsid w:val="00C22C2B"/>
    <w:rsid w:val="00C23074"/>
    <w:rsid w:val="00C2315E"/>
    <w:rsid w:val="00C23CE6"/>
    <w:rsid w:val="00C243B6"/>
    <w:rsid w:val="00C24A96"/>
    <w:rsid w:val="00C24D5F"/>
    <w:rsid w:val="00C2613F"/>
    <w:rsid w:val="00C278E1"/>
    <w:rsid w:val="00C27A12"/>
    <w:rsid w:val="00C27A34"/>
    <w:rsid w:val="00C27FCD"/>
    <w:rsid w:val="00C30446"/>
    <w:rsid w:val="00C30D4D"/>
    <w:rsid w:val="00C310DB"/>
    <w:rsid w:val="00C321DC"/>
    <w:rsid w:val="00C323A9"/>
    <w:rsid w:val="00C326D0"/>
    <w:rsid w:val="00C32DF8"/>
    <w:rsid w:val="00C32EC6"/>
    <w:rsid w:val="00C33A30"/>
    <w:rsid w:val="00C33C7E"/>
    <w:rsid w:val="00C3443C"/>
    <w:rsid w:val="00C34CE5"/>
    <w:rsid w:val="00C3503B"/>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5C76"/>
    <w:rsid w:val="00C661CC"/>
    <w:rsid w:val="00C66944"/>
    <w:rsid w:val="00C66B75"/>
    <w:rsid w:val="00C66BA2"/>
    <w:rsid w:val="00C67032"/>
    <w:rsid w:val="00C677AA"/>
    <w:rsid w:val="00C7176B"/>
    <w:rsid w:val="00C71E28"/>
    <w:rsid w:val="00C72B30"/>
    <w:rsid w:val="00C73754"/>
    <w:rsid w:val="00C7516B"/>
    <w:rsid w:val="00C761CE"/>
    <w:rsid w:val="00C76683"/>
    <w:rsid w:val="00C769EA"/>
    <w:rsid w:val="00C77D00"/>
    <w:rsid w:val="00C80A2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B3D"/>
    <w:rsid w:val="00C92DA9"/>
    <w:rsid w:val="00C93B4D"/>
    <w:rsid w:val="00C93DC2"/>
    <w:rsid w:val="00C94545"/>
    <w:rsid w:val="00C9562B"/>
    <w:rsid w:val="00C95985"/>
    <w:rsid w:val="00C95B48"/>
    <w:rsid w:val="00C96B97"/>
    <w:rsid w:val="00C974F0"/>
    <w:rsid w:val="00C97EC7"/>
    <w:rsid w:val="00C97FFB"/>
    <w:rsid w:val="00CA0062"/>
    <w:rsid w:val="00CA2162"/>
    <w:rsid w:val="00CA2252"/>
    <w:rsid w:val="00CA2D96"/>
    <w:rsid w:val="00CA4512"/>
    <w:rsid w:val="00CA4B81"/>
    <w:rsid w:val="00CA509E"/>
    <w:rsid w:val="00CA51E1"/>
    <w:rsid w:val="00CA6983"/>
    <w:rsid w:val="00CA6A3A"/>
    <w:rsid w:val="00CA6BE2"/>
    <w:rsid w:val="00CA6C7F"/>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BE1"/>
    <w:rsid w:val="00CD2D75"/>
    <w:rsid w:val="00CD2F21"/>
    <w:rsid w:val="00CD2FF5"/>
    <w:rsid w:val="00CD3A4E"/>
    <w:rsid w:val="00CD3D20"/>
    <w:rsid w:val="00CD3E1F"/>
    <w:rsid w:val="00CD40ED"/>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108"/>
    <w:rsid w:val="00CE7304"/>
    <w:rsid w:val="00CE74BA"/>
    <w:rsid w:val="00CF060E"/>
    <w:rsid w:val="00CF1481"/>
    <w:rsid w:val="00CF1E14"/>
    <w:rsid w:val="00CF35B1"/>
    <w:rsid w:val="00CF3F7A"/>
    <w:rsid w:val="00CF5134"/>
    <w:rsid w:val="00CF52E1"/>
    <w:rsid w:val="00CF6CC9"/>
    <w:rsid w:val="00CF6E85"/>
    <w:rsid w:val="00CF7242"/>
    <w:rsid w:val="00CF7B43"/>
    <w:rsid w:val="00D0121C"/>
    <w:rsid w:val="00D015D0"/>
    <w:rsid w:val="00D017A8"/>
    <w:rsid w:val="00D0198B"/>
    <w:rsid w:val="00D02085"/>
    <w:rsid w:val="00D02F54"/>
    <w:rsid w:val="00D030EA"/>
    <w:rsid w:val="00D03EDD"/>
    <w:rsid w:val="00D03F9A"/>
    <w:rsid w:val="00D04388"/>
    <w:rsid w:val="00D0445B"/>
    <w:rsid w:val="00D0569C"/>
    <w:rsid w:val="00D05E9F"/>
    <w:rsid w:val="00D06D51"/>
    <w:rsid w:val="00D07145"/>
    <w:rsid w:val="00D0760F"/>
    <w:rsid w:val="00D07E98"/>
    <w:rsid w:val="00D11221"/>
    <w:rsid w:val="00D117BE"/>
    <w:rsid w:val="00D11972"/>
    <w:rsid w:val="00D11C29"/>
    <w:rsid w:val="00D130F9"/>
    <w:rsid w:val="00D139F9"/>
    <w:rsid w:val="00D13A51"/>
    <w:rsid w:val="00D14A90"/>
    <w:rsid w:val="00D15DD7"/>
    <w:rsid w:val="00D17D56"/>
    <w:rsid w:val="00D2004B"/>
    <w:rsid w:val="00D21B33"/>
    <w:rsid w:val="00D22629"/>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67A"/>
    <w:rsid w:val="00D36DE8"/>
    <w:rsid w:val="00D40407"/>
    <w:rsid w:val="00D4183E"/>
    <w:rsid w:val="00D41D48"/>
    <w:rsid w:val="00D41E43"/>
    <w:rsid w:val="00D4292E"/>
    <w:rsid w:val="00D4677B"/>
    <w:rsid w:val="00D50255"/>
    <w:rsid w:val="00D50861"/>
    <w:rsid w:val="00D5233A"/>
    <w:rsid w:val="00D532CB"/>
    <w:rsid w:val="00D53748"/>
    <w:rsid w:val="00D56079"/>
    <w:rsid w:val="00D57386"/>
    <w:rsid w:val="00D613FD"/>
    <w:rsid w:val="00D61809"/>
    <w:rsid w:val="00D64F76"/>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1645"/>
    <w:rsid w:val="00D92116"/>
    <w:rsid w:val="00D933AC"/>
    <w:rsid w:val="00D93859"/>
    <w:rsid w:val="00D9537F"/>
    <w:rsid w:val="00D97038"/>
    <w:rsid w:val="00D974DF"/>
    <w:rsid w:val="00D97990"/>
    <w:rsid w:val="00DA04D5"/>
    <w:rsid w:val="00DA0CB7"/>
    <w:rsid w:val="00DA11E6"/>
    <w:rsid w:val="00DA15C7"/>
    <w:rsid w:val="00DA34DB"/>
    <w:rsid w:val="00DA4603"/>
    <w:rsid w:val="00DA515E"/>
    <w:rsid w:val="00DA5682"/>
    <w:rsid w:val="00DA6906"/>
    <w:rsid w:val="00DA7D58"/>
    <w:rsid w:val="00DB0E16"/>
    <w:rsid w:val="00DB2107"/>
    <w:rsid w:val="00DB2B0C"/>
    <w:rsid w:val="00DB3A3E"/>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61F6"/>
    <w:rsid w:val="00DC7731"/>
    <w:rsid w:val="00DC7CC7"/>
    <w:rsid w:val="00DC7EB4"/>
    <w:rsid w:val="00DD002A"/>
    <w:rsid w:val="00DD30AE"/>
    <w:rsid w:val="00DD4169"/>
    <w:rsid w:val="00DD502A"/>
    <w:rsid w:val="00DD57C3"/>
    <w:rsid w:val="00DD5AB7"/>
    <w:rsid w:val="00DD606D"/>
    <w:rsid w:val="00DD6CCA"/>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E79F3"/>
    <w:rsid w:val="00DF2C2D"/>
    <w:rsid w:val="00DF350A"/>
    <w:rsid w:val="00DF3574"/>
    <w:rsid w:val="00DF3AE0"/>
    <w:rsid w:val="00DF4BA6"/>
    <w:rsid w:val="00DF4D54"/>
    <w:rsid w:val="00DF4F43"/>
    <w:rsid w:val="00DF6C5A"/>
    <w:rsid w:val="00E00DE8"/>
    <w:rsid w:val="00E014A1"/>
    <w:rsid w:val="00E01BDB"/>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0F18"/>
    <w:rsid w:val="00E31291"/>
    <w:rsid w:val="00E324ED"/>
    <w:rsid w:val="00E32FA7"/>
    <w:rsid w:val="00E3399D"/>
    <w:rsid w:val="00E33A13"/>
    <w:rsid w:val="00E33D2B"/>
    <w:rsid w:val="00E34898"/>
    <w:rsid w:val="00E34BCD"/>
    <w:rsid w:val="00E37694"/>
    <w:rsid w:val="00E37F3D"/>
    <w:rsid w:val="00E4082D"/>
    <w:rsid w:val="00E40898"/>
    <w:rsid w:val="00E41E99"/>
    <w:rsid w:val="00E4343D"/>
    <w:rsid w:val="00E44158"/>
    <w:rsid w:val="00E44B97"/>
    <w:rsid w:val="00E4508E"/>
    <w:rsid w:val="00E461D7"/>
    <w:rsid w:val="00E4633A"/>
    <w:rsid w:val="00E46CCE"/>
    <w:rsid w:val="00E47428"/>
    <w:rsid w:val="00E503A8"/>
    <w:rsid w:val="00E5501C"/>
    <w:rsid w:val="00E57E29"/>
    <w:rsid w:val="00E60A3F"/>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D80"/>
    <w:rsid w:val="00E7361F"/>
    <w:rsid w:val="00E75C2B"/>
    <w:rsid w:val="00E75CE3"/>
    <w:rsid w:val="00E7681A"/>
    <w:rsid w:val="00E770B6"/>
    <w:rsid w:val="00E77517"/>
    <w:rsid w:val="00E8012D"/>
    <w:rsid w:val="00E811B4"/>
    <w:rsid w:val="00E81A18"/>
    <w:rsid w:val="00E8230A"/>
    <w:rsid w:val="00E82E44"/>
    <w:rsid w:val="00E83B21"/>
    <w:rsid w:val="00E83C83"/>
    <w:rsid w:val="00E84C51"/>
    <w:rsid w:val="00E85160"/>
    <w:rsid w:val="00E85C0F"/>
    <w:rsid w:val="00E86071"/>
    <w:rsid w:val="00E8614D"/>
    <w:rsid w:val="00E86BE3"/>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BAB"/>
    <w:rsid w:val="00ED1E76"/>
    <w:rsid w:val="00ED24C0"/>
    <w:rsid w:val="00ED533A"/>
    <w:rsid w:val="00ED590E"/>
    <w:rsid w:val="00ED5F9B"/>
    <w:rsid w:val="00ED628C"/>
    <w:rsid w:val="00ED757B"/>
    <w:rsid w:val="00EE06BB"/>
    <w:rsid w:val="00EE109E"/>
    <w:rsid w:val="00EE21EE"/>
    <w:rsid w:val="00EE5C42"/>
    <w:rsid w:val="00EE6417"/>
    <w:rsid w:val="00EE75F5"/>
    <w:rsid w:val="00EE760A"/>
    <w:rsid w:val="00EE765C"/>
    <w:rsid w:val="00EE7D7C"/>
    <w:rsid w:val="00EF2354"/>
    <w:rsid w:val="00EF26C9"/>
    <w:rsid w:val="00EF2883"/>
    <w:rsid w:val="00EF2D23"/>
    <w:rsid w:val="00EF2DA8"/>
    <w:rsid w:val="00EF63FE"/>
    <w:rsid w:val="00EF66AB"/>
    <w:rsid w:val="00EF70D9"/>
    <w:rsid w:val="00EF7C57"/>
    <w:rsid w:val="00F00AE1"/>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0228"/>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0A19"/>
    <w:rsid w:val="00F4116F"/>
    <w:rsid w:val="00F432D9"/>
    <w:rsid w:val="00F43804"/>
    <w:rsid w:val="00F43F6E"/>
    <w:rsid w:val="00F445CB"/>
    <w:rsid w:val="00F44CDF"/>
    <w:rsid w:val="00F450E7"/>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616DD"/>
    <w:rsid w:val="00F61AC7"/>
    <w:rsid w:val="00F629D7"/>
    <w:rsid w:val="00F64804"/>
    <w:rsid w:val="00F6486D"/>
    <w:rsid w:val="00F64B0E"/>
    <w:rsid w:val="00F64B26"/>
    <w:rsid w:val="00F6581C"/>
    <w:rsid w:val="00F6582C"/>
    <w:rsid w:val="00F66052"/>
    <w:rsid w:val="00F6638C"/>
    <w:rsid w:val="00F66F0C"/>
    <w:rsid w:val="00F673D7"/>
    <w:rsid w:val="00F67973"/>
    <w:rsid w:val="00F67B39"/>
    <w:rsid w:val="00F71749"/>
    <w:rsid w:val="00F7176D"/>
    <w:rsid w:val="00F71C58"/>
    <w:rsid w:val="00F71EEF"/>
    <w:rsid w:val="00F734E0"/>
    <w:rsid w:val="00F73A9A"/>
    <w:rsid w:val="00F73C97"/>
    <w:rsid w:val="00F73D9E"/>
    <w:rsid w:val="00F73DBA"/>
    <w:rsid w:val="00F74C46"/>
    <w:rsid w:val="00F74D27"/>
    <w:rsid w:val="00F74D96"/>
    <w:rsid w:val="00F75355"/>
    <w:rsid w:val="00F7544E"/>
    <w:rsid w:val="00F771AD"/>
    <w:rsid w:val="00F77705"/>
    <w:rsid w:val="00F77DBC"/>
    <w:rsid w:val="00F77F85"/>
    <w:rsid w:val="00F77FCD"/>
    <w:rsid w:val="00F809D8"/>
    <w:rsid w:val="00F80E5C"/>
    <w:rsid w:val="00F8210B"/>
    <w:rsid w:val="00F82E33"/>
    <w:rsid w:val="00F83E1D"/>
    <w:rsid w:val="00F853B2"/>
    <w:rsid w:val="00F86705"/>
    <w:rsid w:val="00F86784"/>
    <w:rsid w:val="00F90270"/>
    <w:rsid w:val="00F9108B"/>
    <w:rsid w:val="00F91FD0"/>
    <w:rsid w:val="00F934EB"/>
    <w:rsid w:val="00F935D1"/>
    <w:rsid w:val="00F93B2D"/>
    <w:rsid w:val="00F940C5"/>
    <w:rsid w:val="00F943F0"/>
    <w:rsid w:val="00F94C14"/>
    <w:rsid w:val="00F960F6"/>
    <w:rsid w:val="00F9678D"/>
    <w:rsid w:val="00F96C40"/>
    <w:rsid w:val="00F96FDF"/>
    <w:rsid w:val="00FA11A7"/>
    <w:rsid w:val="00FA1A46"/>
    <w:rsid w:val="00FA340C"/>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2D8C"/>
    <w:rsid w:val="00FB331A"/>
    <w:rsid w:val="00FB3FF6"/>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3612"/>
    <w:rsid w:val="00FC40FD"/>
    <w:rsid w:val="00FC4E11"/>
    <w:rsid w:val="00FC4E97"/>
    <w:rsid w:val="00FC502A"/>
    <w:rsid w:val="00FC525F"/>
    <w:rsid w:val="00FC5307"/>
    <w:rsid w:val="00FC5391"/>
    <w:rsid w:val="00FC5965"/>
    <w:rsid w:val="00FC5BC8"/>
    <w:rsid w:val="00FC5E6A"/>
    <w:rsid w:val="00FC663B"/>
    <w:rsid w:val="00FC6B3B"/>
    <w:rsid w:val="00FD2C6D"/>
    <w:rsid w:val="00FD2E78"/>
    <w:rsid w:val="00FD3758"/>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0441D91"/>
    <w:rsid w:val="45EE7F36"/>
    <w:rsid w:val="48E050F7"/>
    <w:rsid w:val="49176F76"/>
    <w:rsid w:val="49BB4B96"/>
    <w:rsid w:val="4A6C178A"/>
    <w:rsid w:val="5676232D"/>
    <w:rsid w:val="56956931"/>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B53820-5316-4D52-99AA-288F95F8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eastAsiaTheme="minorEastAsia"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8">
    <w:name w:val="批注框文本 Char"/>
    <w:link w:val="a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eastAsiaTheme="minorEastAsia"/>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basedOn w:val="a"/>
    <w:link w:val="TALNotBoldChar"/>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link w:val="TALNotBold"/>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package" Target="embeddings/Microsoft_Visio_Drawing1711.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22E0C-1913-402F-92FD-2589D3C42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22</Pages>
  <Words>6110</Words>
  <Characters>34828</Characters>
  <Application>Microsoft Office Word</Application>
  <DocSecurity>0</DocSecurity>
  <Lines>290</Lines>
  <Paragraphs>81</Paragraphs>
  <ScaleCrop>false</ScaleCrop>
  <Company>3GPP Support Team</Company>
  <LinksUpToDate>false</LinksUpToDate>
  <CharactersWithSpaces>40857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36</cp:revision>
  <cp:lastPrinted>2411-12-31T08:00:00Z</cp:lastPrinted>
  <dcterms:created xsi:type="dcterms:W3CDTF">2023-03-31T13:53:00Z</dcterms:created>
  <dcterms:modified xsi:type="dcterms:W3CDTF">2023-04-05T02:12:00Z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ICV">
    <vt:lpwstr>325D60A0F3CF43E69D3F835E2901196B</vt:lpwstr>
  </property>
</Properties>
</file>